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94456" w14:textId="77777777" w:rsidR="00A33C97" w:rsidRDefault="00A33C97" w:rsidP="00CD5415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70920784"/>
    </w:p>
    <w:p w14:paraId="4494FBFD" w14:textId="7479CB80" w:rsidR="00A33C97" w:rsidRPr="003F1F4A" w:rsidRDefault="00A33C97" w:rsidP="00A33C9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3F1F4A">
        <w:rPr>
          <w:b/>
          <w:noProof/>
          <w:sz w:val="24"/>
        </w:rPr>
        <w:t>3GPP TSG-</w:t>
      </w:r>
      <w:r w:rsidRPr="003F1F4A">
        <w:rPr>
          <w:b/>
          <w:noProof/>
          <w:sz w:val="24"/>
        </w:rPr>
        <w:fldChar w:fldCharType="begin"/>
      </w:r>
      <w:r w:rsidRPr="003F1F4A">
        <w:rPr>
          <w:b/>
          <w:noProof/>
          <w:sz w:val="24"/>
        </w:rPr>
        <w:instrText xml:space="preserve"> DOCPROPERTY  TSG/WGRef  \* MERGEFORMAT </w:instrText>
      </w:r>
      <w:r w:rsidRPr="003F1F4A">
        <w:rPr>
          <w:b/>
          <w:noProof/>
          <w:sz w:val="24"/>
        </w:rPr>
        <w:fldChar w:fldCharType="separate"/>
      </w:r>
      <w:r w:rsidRPr="003F1F4A">
        <w:rPr>
          <w:b/>
          <w:noProof/>
          <w:sz w:val="24"/>
        </w:rPr>
        <w:t>WG SA2</w:t>
      </w:r>
      <w:r w:rsidRPr="003F1F4A">
        <w:rPr>
          <w:b/>
          <w:noProof/>
          <w:sz w:val="24"/>
        </w:rPr>
        <w:fldChar w:fldCharType="end"/>
      </w:r>
      <w:r w:rsidRPr="003F1F4A">
        <w:rPr>
          <w:b/>
          <w:noProof/>
          <w:sz w:val="24"/>
        </w:rPr>
        <w:t xml:space="preserve"> Meeting #</w:t>
      </w:r>
      <w:r w:rsidRPr="003F1F4A">
        <w:rPr>
          <w:b/>
          <w:noProof/>
          <w:sz w:val="24"/>
        </w:rPr>
        <w:fldChar w:fldCharType="begin"/>
      </w:r>
      <w:r w:rsidRPr="003F1F4A">
        <w:rPr>
          <w:b/>
          <w:noProof/>
          <w:sz w:val="24"/>
        </w:rPr>
        <w:instrText xml:space="preserve"> DOCPROPERTY  MtgSeq  \* MERGEFORMAT </w:instrText>
      </w:r>
      <w:r w:rsidRPr="003F1F4A">
        <w:rPr>
          <w:b/>
          <w:noProof/>
          <w:sz w:val="24"/>
        </w:rPr>
        <w:fldChar w:fldCharType="separate"/>
      </w:r>
      <w:r w:rsidRPr="003F1F4A">
        <w:rPr>
          <w:b/>
          <w:noProof/>
          <w:sz w:val="24"/>
        </w:rPr>
        <w:t>15</w:t>
      </w:r>
      <w:r>
        <w:rPr>
          <w:b/>
          <w:noProof/>
          <w:sz w:val="24"/>
        </w:rPr>
        <w:t>1</w:t>
      </w:r>
      <w:r w:rsidRPr="003F1F4A">
        <w:rPr>
          <w:b/>
          <w:noProof/>
          <w:sz w:val="24"/>
        </w:rPr>
        <w:t xml:space="preserve">E </w:t>
      </w:r>
      <w:r w:rsidRPr="003F1F4A">
        <w:fldChar w:fldCharType="end"/>
      </w:r>
      <w:r w:rsidRPr="003F1F4A">
        <w:rPr>
          <w:b/>
          <w:noProof/>
          <w:sz w:val="24"/>
        </w:rPr>
        <w:fldChar w:fldCharType="begin"/>
      </w:r>
      <w:r w:rsidRPr="003F1F4A">
        <w:rPr>
          <w:b/>
          <w:noProof/>
          <w:sz w:val="24"/>
        </w:rPr>
        <w:instrText xml:space="preserve"> DOCPROPERTY  MtgTitle  \* MERGEFORMAT </w:instrText>
      </w:r>
      <w:r w:rsidRPr="003F1F4A">
        <w:rPr>
          <w:b/>
          <w:noProof/>
          <w:sz w:val="24"/>
        </w:rPr>
        <w:fldChar w:fldCharType="separate"/>
      </w:r>
      <w:r w:rsidRPr="003F1F4A">
        <w:rPr>
          <w:b/>
          <w:noProof/>
          <w:sz w:val="24"/>
        </w:rPr>
        <w:t xml:space="preserve"> </w:t>
      </w:r>
      <w:r w:rsidRPr="003F1F4A">
        <w:rPr>
          <w:b/>
          <w:noProof/>
          <w:sz w:val="24"/>
        </w:rPr>
        <w:fldChar w:fldCharType="end"/>
      </w:r>
      <w:r w:rsidRPr="003F1F4A">
        <w:rPr>
          <w:b/>
          <w:i/>
          <w:noProof/>
          <w:sz w:val="28"/>
        </w:rPr>
        <w:tab/>
        <w:t>S2-220</w:t>
      </w:r>
      <w:r w:rsidR="00792A34">
        <w:rPr>
          <w:b/>
          <w:i/>
          <w:noProof/>
          <w:sz w:val="28"/>
        </w:rPr>
        <w:t>4086</w:t>
      </w:r>
    </w:p>
    <w:p w14:paraId="2293E052" w14:textId="432DDBD3" w:rsidR="00A33C97" w:rsidRPr="003F1F4A" w:rsidRDefault="00A33C97" w:rsidP="00A33C9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</w:t>
      </w:r>
      <w:r w:rsidRPr="003F1F4A">
        <w:rPr>
          <w:b/>
          <w:noProof/>
          <w:sz w:val="24"/>
        </w:rPr>
        <w:tab/>
      </w:r>
      <w:r w:rsidRPr="003F1F4A">
        <w:rPr>
          <w:rFonts w:cs="Arial"/>
          <w:b/>
          <w:bCs/>
        </w:rPr>
        <w:t>(</w:t>
      </w:r>
      <w:r w:rsidRPr="003F1F4A">
        <w:rPr>
          <w:rFonts w:cs="Arial"/>
          <w:b/>
          <w:bCs/>
          <w:color w:val="0000FF"/>
        </w:rPr>
        <w:t xml:space="preserve">revision of </w:t>
      </w:r>
      <w:r w:rsidRPr="00A33C97">
        <w:rPr>
          <w:rFonts w:cs="Arial"/>
          <w:b/>
          <w:szCs w:val="16"/>
        </w:rPr>
        <w:t>SP-211640</w:t>
      </w:r>
      <w:r w:rsidRPr="004F7299">
        <w:rPr>
          <w:rFonts w:cs="Arial"/>
          <w:b/>
          <w:bCs/>
          <w:color w:val="0000FF"/>
        </w:rPr>
        <w:t>)</w:t>
      </w:r>
    </w:p>
    <w:p w14:paraId="6E856430" w14:textId="77777777" w:rsidR="00A33C97" w:rsidRPr="00CD5415" w:rsidRDefault="00A33C97" w:rsidP="00A33C9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7B742044" w14:textId="555F53EF" w:rsidR="00CD5415" w:rsidRPr="00A33C97" w:rsidRDefault="00CD5415" w:rsidP="00CD5415">
      <w:pPr>
        <w:tabs>
          <w:tab w:val="right" w:pos="9638"/>
        </w:tabs>
        <w:rPr>
          <w:rFonts w:ascii="Arial" w:hAnsi="Arial" w:cs="Arial"/>
          <w:b/>
          <w:szCs w:val="16"/>
        </w:rPr>
      </w:pPr>
      <w:r w:rsidRPr="00A33C97">
        <w:rPr>
          <w:rFonts w:ascii="Arial" w:hAnsi="Arial" w:cs="Arial"/>
          <w:b/>
          <w:szCs w:val="16"/>
        </w:rPr>
        <w:t>TSG SA Meeting #SP-94E</w:t>
      </w:r>
      <w:r w:rsidRPr="00A33C97">
        <w:rPr>
          <w:rFonts w:ascii="Arial" w:hAnsi="Arial" w:cs="Arial"/>
          <w:b/>
          <w:szCs w:val="16"/>
        </w:rPr>
        <w:tab/>
      </w:r>
      <w:r w:rsidR="00AB0FF5" w:rsidRPr="00A33C97">
        <w:rPr>
          <w:rFonts w:ascii="Arial" w:hAnsi="Arial" w:cs="Arial"/>
          <w:b/>
          <w:szCs w:val="16"/>
        </w:rPr>
        <w:t>SP-211640</w:t>
      </w:r>
    </w:p>
    <w:p w14:paraId="3106CFDC" w14:textId="77777777" w:rsidR="00CD5415" w:rsidRPr="00A33C97" w:rsidRDefault="00CD5415" w:rsidP="00CD541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Cs w:val="16"/>
        </w:rPr>
      </w:pPr>
      <w:r w:rsidRPr="00A33C97">
        <w:rPr>
          <w:rFonts w:ascii="Arial" w:hAnsi="Arial" w:cs="Arial"/>
          <w:b/>
          <w:szCs w:val="16"/>
        </w:rPr>
        <w:t>14 - 20 December 2021, Electronic meeting</w:t>
      </w:r>
    </w:p>
    <w:p w14:paraId="6D60E7D6" w14:textId="77777777" w:rsidR="00CD5415" w:rsidRPr="00CD5415" w:rsidRDefault="00CD5415" w:rsidP="00CD5415">
      <w:pPr>
        <w:tabs>
          <w:tab w:val="right" w:pos="9638"/>
        </w:tabs>
        <w:rPr>
          <w:sz w:val="16"/>
          <w:szCs w:val="16"/>
        </w:rPr>
      </w:pPr>
    </w:p>
    <w:p w14:paraId="53960606" w14:textId="51C42C67" w:rsidR="005B456D" w:rsidRPr="00B1351B" w:rsidRDefault="009E01C7" w:rsidP="005B456D">
      <w:pPr>
        <w:ind w:left="2127" w:hanging="2127"/>
        <w:rPr>
          <w:rFonts w:ascii="Arial" w:hAnsi="Arial" w:cs="Arial"/>
          <w:b/>
        </w:rPr>
      </w:pPr>
      <w:r w:rsidRPr="00B1351B">
        <w:rPr>
          <w:rFonts w:ascii="Arial" w:eastAsia="Batang" w:hAnsi="Arial"/>
          <w:b/>
          <w:lang w:val="en-US" w:eastAsia="zh-CN"/>
        </w:rPr>
        <w:t>Source:</w:t>
      </w:r>
      <w:r w:rsidRPr="00B1351B">
        <w:rPr>
          <w:rFonts w:ascii="Arial" w:eastAsia="Batang" w:hAnsi="Arial"/>
          <w:b/>
          <w:lang w:val="en-US" w:eastAsia="zh-CN"/>
        </w:rPr>
        <w:tab/>
      </w:r>
      <w:r w:rsidRPr="00B1351B">
        <w:rPr>
          <w:rFonts w:ascii="Arial" w:hAnsi="Arial" w:cs="Arial"/>
          <w:b/>
        </w:rPr>
        <w:t>Nokia, Nokia Shanghai Bell</w:t>
      </w:r>
    </w:p>
    <w:p w14:paraId="5834F6EF" w14:textId="211D7A74" w:rsidR="009E01C7" w:rsidRPr="00B1351B" w:rsidRDefault="009E01C7" w:rsidP="009E01C7">
      <w:pPr>
        <w:ind w:left="2127" w:hanging="2127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 w:cs="Arial"/>
          <w:b/>
          <w:lang w:eastAsia="zh-CN"/>
        </w:rPr>
        <w:t>Title:</w:t>
      </w:r>
      <w:r w:rsidRPr="00B1351B">
        <w:rPr>
          <w:rFonts w:ascii="Arial" w:eastAsia="Batang" w:hAnsi="Arial" w:cs="Arial"/>
          <w:b/>
          <w:lang w:eastAsia="zh-CN"/>
        </w:rPr>
        <w:tab/>
      </w:r>
      <w:r w:rsidR="00A33C97">
        <w:rPr>
          <w:rFonts w:ascii="Arial" w:eastAsia="Batang" w:hAnsi="Arial" w:cs="Arial"/>
          <w:b/>
          <w:lang w:eastAsia="zh-CN"/>
        </w:rPr>
        <w:t>Updated</w:t>
      </w:r>
      <w:r w:rsidRPr="00B1351B">
        <w:rPr>
          <w:rFonts w:ascii="Arial" w:eastAsia="Batang" w:hAnsi="Arial" w:cs="Arial"/>
          <w:b/>
          <w:lang w:eastAsia="zh-CN"/>
        </w:rPr>
        <w:t xml:space="preserve"> SID: </w:t>
      </w:r>
      <w:r w:rsidRPr="00B1351B">
        <w:rPr>
          <w:rFonts w:ascii="Arial" w:hAnsi="Arial" w:cs="Arial"/>
          <w:b/>
        </w:rPr>
        <w:t>new Study on the support for 5WWC, Phase 2</w:t>
      </w:r>
    </w:p>
    <w:p w14:paraId="02F211CF" w14:textId="77777777" w:rsidR="009E01C7" w:rsidRPr="00B1351B" w:rsidRDefault="009E01C7" w:rsidP="009E01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/>
          <w:b/>
          <w:lang w:eastAsia="zh-CN"/>
        </w:rPr>
        <w:t>Document for:</w:t>
      </w:r>
      <w:r w:rsidRPr="00B1351B">
        <w:rPr>
          <w:rFonts w:ascii="Arial" w:eastAsia="Batang" w:hAnsi="Arial"/>
          <w:b/>
          <w:lang w:eastAsia="zh-CN"/>
        </w:rPr>
        <w:tab/>
      </w:r>
      <w:r w:rsidR="00861FF8" w:rsidRPr="00B1351B">
        <w:rPr>
          <w:rFonts w:ascii="Arial" w:eastAsia="Batang" w:hAnsi="Arial"/>
          <w:b/>
          <w:lang w:eastAsia="zh-CN"/>
        </w:rPr>
        <w:t>Approval</w:t>
      </w:r>
    </w:p>
    <w:p w14:paraId="1BA1E3A8" w14:textId="27582C0B" w:rsidR="009E01C7" w:rsidRDefault="009E01C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/>
          <w:b/>
          <w:lang w:eastAsia="zh-CN"/>
        </w:rPr>
        <w:t>Agenda Item:</w:t>
      </w:r>
      <w:r w:rsidRPr="00B1351B">
        <w:rPr>
          <w:rFonts w:ascii="Arial" w:eastAsia="Batang" w:hAnsi="Arial"/>
          <w:b/>
          <w:lang w:eastAsia="zh-CN"/>
        </w:rPr>
        <w:tab/>
      </w:r>
      <w:r w:rsidR="00A33C97">
        <w:rPr>
          <w:rFonts w:ascii="Arial" w:eastAsia="Batang" w:hAnsi="Arial"/>
          <w:b/>
          <w:lang w:eastAsia="zh-CN"/>
        </w:rPr>
        <w:t>10.1</w:t>
      </w:r>
    </w:p>
    <w:p w14:paraId="7C9E6B46" w14:textId="64864EFE" w:rsidR="00A33C97" w:rsidRDefault="00A33C9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F915C24" w14:textId="1748D52A" w:rsidR="00A33C97" w:rsidRPr="00A33C97" w:rsidRDefault="00A33C9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Background: </w:t>
      </w:r>
      <w:r>
        <w:rPr>
          <w:rFonts w:ascii="Arial" w:eastAsia="Batang" w:hAnsi="Arial"/>
          <w:bCs/>
          <w:lang w:eastAsia="zh-CN"/>
        </w:rPr>
        <w:t xml:space="preserve"> updates the SID completion date in line with the </w:t>
      </w:r>
      <w:r w:rsidRPr="00A33C97">
        <w:rPr>
          <w:lang w:val="en-US"/>
        </w:rPr>
        <w:t>FS_5WWC_Ph2</w:t>
      </w:r>
      <w:r>
        <w:rPr>
          <w:rFonts w:ascii="Arial" w:eastAsia="Batang" w:hAnsi="Arial"/>
          <w:bCs/>
          <w:lang w:eastAsia="zh-CN"/>
        </w:rPr>
        <w:t xml:space="preserve"> Status Report that indicates that the KI1 can only complete in Q4 due to the need to receive feedback from BBF and Cable Labs</w:t>
      </w:r>
    </w:p>
    <w:p w14:paraId="2CA75304" w14:textId="77777777" w:rsidR="009E01C7" w:rsidRPr="00B1351B" w:rsidRDefault="009E01C7" w:rsidP="009E01C7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1351B">
        <w:rPr>
          <w:rFonts w:ascii="Arial" w:hAnsi="Arial" w:cs="Arial"/>
          <w:sz w:val="36"/>
          <w:szCs w:val="36"/>
        </w:rPr>
        <w:t>3GPP™ Work Item Description</w:t>
      </w:r>
    </w:p>
    <w:bookmarkEnd w:id="0"/>
    <w:p w14:paraId="2A2886AA" w14:textId="77777777" w:rsidR="00BA3A53" w:rsidRPr="00B1351B" w:rsidRDefault="00F5774F" w:rsidP="00BC642A">
      <w:pPr>
        <w:jc w:val="center"/>
        <w:rPr>
          <w:rFonts w:cs="Arial"/>
          <w:noProof/>
        </w:rPr>
      </w:pPr>
      <w:r w:rsidRPr="00B1351B">
        <w:rPr>
          <w:rFonts w:cs="Arial"/>
          <w:noProof/>
        </w:rPr>
        <w:t xml:space="preserve">Information on Work Items </w:t>
      </w:r>
      <w:r w:rsidR="00BA3A53" w:rsidRPr="00B1351B">
        <w:rPr>
          <w:rFonts w:cs="Arial"/>
          <w:noProof/>
        </w:rPr>
        <w:t xml:space="preserve">can be found at </w:t>
      </w:r>
      <w:hyperlink r:id="rId8" w:history="1">
        <w:r w:rsidR="00C2724D" w:rsidRPr="00B1351B">
          <w:rPr>
            <w:rStyle w:val="Hyperlink"/>
            <w:rFonts w:cs="Arial"/>
            <w:noProof/>
          </w:rPr>
          <w:t>http://www.3gpp.org/Work-Items</w:t>
        </w:r>
      </w:hyperlink>
      <w:r w:rsidR="00C2724D" w:rsidRPr="00B1351B">
        <w:rPr>
          <w:rFonts w:cs="Arial"/>
          <w:noProof/>
        </w:rPr>
        <w:t xml:space="preserve"> </w:t>
      </w:r>
      <w:r w:rsidR="003D2781" w:rsidRPr="00B1351B">
        <w:rPr>
          <w:rFonts w:cs="Arial"/>
          <w:noProof/>
        </w:rPr>
        <w:br/>
      </w:r>
      <w:r w:rsidR="00AD0751" w:rsidRPr="00B1351B">
        <w:t>S</w:t>
      </w:r>
      <w:r w:rsidR="003D2781" w:rsidRPr="00B1351B">
        <w:t xml:space="preserve">ee </w:t>
      </w:r>
      <w:r w:rsidR="00AD0751" w:rsidRPr="00B1351B">
        <w:t xml:space="preserve">also the </w:t>
      </w:r>
      <w:hyperlink r:id="rId9" w:history="1">
        <w:r w:rsidR="003D2781" w:rsidRPr="00B1351B">
          <w:rPr>
            <w:rStyle w:val="Hyperlink"/>
          </w:rPr>
          <w:t>3GPP Working Procedures</w:t>
        </w:r>
      </w:hyperlink>
      <w:r w:rsidR="003D2781" w:rsidRPr="00B1351B">
        <w:t xml:space="preserve">, article 39 and </w:t>
      </w:r>
      <w:r w:rsidR="00AD0751" w:rsidRPr="00B1351B">
        <w:t xml:space="preserve">the TSG Working Methods in </w:t>
      </w:r>
      <w:hyperlink r:id="rId10" w:history="1">
        <w:r w:rsidR="003D2781" w:rsidRPr="00B1351B">
          <w:rPr>
            <w:rStyle w:val="Hyperlink"/>
          </w:rPr>
          <w:t>3GPP TR 21.900</w:t>
        </w:r>
      </w:hyperlink>
    </w:p>
    <w:p w14:paraId="6FC2E2CC" w14:textId="12FBF404" w:rsidR="003F268E" w:rsidRPr="00B1351B" w:rsidRDefault="008A76FD" w:rsidP="00BA3A53">
      <w:pPr>
        <w:pStyle w:val="Heading1"/>
      </w:pPr>
      <w:r w:rsidRPr="00B1351B">
        <w:t>Title</w:t>
      </w:r>
      <w:r w:rsidR="00985B73" w:rsidRPr="00B1351B">
        <w:t>:</w:t>
      </w:r>
      <w:r w:rsidR="005C1B1D">
        <w:tab/>
      </w:r>
      <w:r w:rsidR="001864A6" w:rsidRPr="00B1351B">
        <w:t>S</w:t>
      </w:r>
      <w:r w:rsidR="00440F0A" w:rsidRPr="00B1351B">
        <w:t xml:space="preserve">tudy on </w:t>
      </w:r>
      <w:r w:rsidR="00965689" w:rsidRPr="00B1351B">
        <w:t xml:space="preserve">the </w:t>
      </w:r>
      <w:r w:rsidR="00440F0A" w:rsidRPr="00B1351B">
        <w:t xml:space="preserve">support for </w:t>
      </w:r>
      <w:r w:rsidR="005C2E5C" w:rsidRPr="00B1351B">
        <w:t>5WWC</w:t>
      </w:r>
      <w:r w:rsidR="009D196E" w:rsidRPr="00B1351B">
        <w:t xml:space="preserve"> Phase 2</w:t>
      </w:r>
    </w:p>
    <w:p w14:paraId="2283B169" w14:textId="77777777" w:rsidR="00B078D6" w:rsidRPr="00B1351B" w:rsidRDefault="00E13CB2" w:rsidP="00D31CC8">
      <w:pPr>
        <w:pStyle w:val="Heading2"/>
        <w:tabs>
          <w:tab w:val="left" w:pos="2552"/>
        </w:tabs>
      </w:pPr>
      <w:r w:rsidRPr="00B1351B">
        <w:t>A</w:t>
      </w:r>
      <w:r w:rsidR="00B078D6" w:rsidRPr="00B1351B">
        <w:t>cronym:</w:t>
      </w:r>
      <w:r w:rsidR="006226E9">
        <w:tab/>
      </w:r>
      <w:r w:rsidR="00440F0A" w:rsidRPr="00A33C97">
        <w:rPr>
          <w:lang w:val="en-US"/>
        </w:rPr>
        <w:t>FS_</w:t>
      </w:r>
      <w:r w:rsidR="005C2E5C" w:rsidRPr="00A33C97">
        <w:rPr>
          <w:lang w:val="en-US"/>
        </w:rPr>
        <w:t>5WWC</w:t>
      </w:r>
      <w:r w:rsidR="00903E4F" w:rsidRPr="00A33C97">
        <w:rPr>
          <w:lang w:val="en-US"/>
        </w:rPr>
        <w:t>_</w:t>
      </w:r>
      <w:r w:rsidR="0072258F" w:rsidRPr="00A33C97">
        <w:rPr>
          <w:lang w:val="en-US"/>
        </w:rPr>
        <w:t>Ph2</w:t>
      </w:r>
    </w:p>
    <w:p w14:paraId="3139C204" w14:textId="77777777" w:rsidR="00B078D6" w:rsidRPr="00B1351B" w:rsidRDefault="00B078D6" w:rsidP="00337ED2">
      <w:pPr>
        <w:pStyle w:val="Heading2"/>
      </w:pPr>
      <w:r w:rsidRPr="00B1351B">
        <w:t>Unique identifier</w:t>
      </w:r>
      <w:r w:rsidR="00F41A27" w:rsidRPr="00B1351B">
        <w:t>:</w:t>
      </w:r>
      <w:r w:rsidR="006226E9">
        <w:tab/>
      </w:r>
      <w:r w:rsidR="006226E9" w:rsidRPr="006226E9">
        <w:t>940062</w:t>
      </w:r>
    </w:p>
    <w:p w14:paraId="14783A78" w14:textId="13A26836" w:rsidR="00021ACE" w:rsidRDefault="00021ACE" w:rsidP="00021ACE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6367BB73" w14:textId="77777777" w:rsidR="00021ACE" w:rsidRDefault="00021ACE" w:rsidP="00021ACE">
      <w:pPr>
        <w:pStyle w:val="Guidance"/>
      </w:pPr>
    </w:p>
    <w:p w14:paraId="75D9D0D7" w14:textId="77777777" w:rsidR="004260A5" w:rsidRPr="00B1351B" w:rsidRDefault="004260A5" w:rsidP="004260A5">
      <w:pPr>
        <w:pStyle w:val="Heading2"/>
      </w:pPr>
      <w:r w:rsidRPr="00B1351B">
        <w:t>1</w:t>
      </w:r>
      <w:r w:rsidRPr="00B1351B">
        <w:tab/>
        <w:t>Impacts</w:t>
      </w:r>
      <w:r w:rsidR="00455DE4" w:rsidRPr="00B1351B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1351B" w14:paraId="0E34588C" w14:textId="77777777" w:rsidTr="006226E9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2DB14E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F7D813" w14:textId="77777777" w:rsidR="004260A5" w:rsidRPr="00B1351B" w:rsidRDefault="004260A5" w:rsidP="004A40BE">
            <w:pPr>
              <w:pStyle w:val="TAH"/>
            </w:pPr>
            <w:r w:rsidRPr="00B1351B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6292978" w14:textId="77777777" w:rsidR="004260A5" w:rsidRPr="00B1351B" w:rsidRDefault="004260A5" w:rsidP="004A40BE">
            <w:pPr>
              <w:pStyle w:val="TAH"/>
            </w:pPr>
            <w:r w:rsidRPr="00B1351B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428AEE5" w14:textId="77777777" w:rsidR="004260A5" w:rsidRPr="00B1351B" w:rsidRDefault="004260A5" w:rsidP="004A40BE">
            <w:pPr>
              <w:pStyle w:val="TAH"/>
            </w:pPr>
            <w:r w:rsidRPr="00B1351B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7CA59EA" w14:textId="77777777" w:rsidR="004260A5" w:rsidRPr="00B1351B" w:rsidRDefault="004260A5" w:rsidP="004A40BE">
            <w:pPr>
              <w:pStyle w:val="TAH"/>
            </w:pPr>
            <w:r w:rsidRPr="00B1351B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8E82DDD" w14:textId="77777777" w:rsidR="004260A5" w:rsidRPr="00B1351B" w:rsidRDefault="004260A5" w:rsidP="00BF7C9D">
            <w:pPr>
              <w:pStyle w:val="TAH"/>
            </w:pPr>
            <w:r w:rsidRPr="00B1351B">
              <w:t>Others</w:t>
            </w:r>
            <w:r w:rsidR="00BF7C9D" w:rsidRPr="00B1351B">
              <w:t xml:space="preserve"> (specify)</w:t>
            </w:r>
          </w:p>
        </w:tc>
      </w:tr>
      <w:tr w:rsidR="004260A5" w:rsidRPr="00B1351B" w14:paraId="6053946B" w14:textId="77777777" w:rsidTr="006226E9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9359D7F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8E7D22C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076D54D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9E1B35B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32AA6F5E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F7F43A9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273A7934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171A78A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035045F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86" w:type="dxa"/>
          </w:tcPr>
          <w:p w14:paraId="0CF55C9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3BED2AE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14930C60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84E8468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3CE15E32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9487731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C11483A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7E0CA019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566E6C7" w14:textId="77777777" w:rsidR="004260A5" w:rsidRPr="00B1351B" w:rsidRDefault="00216B74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</w:tcPr>
          <w:p w14:paraId="17B03856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5E6DFF20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</w:tr>
    </w:tbl>
    <w:p w14:paraId="2CE76966" w14:textId="77777777" w:rsidR="008A76FD" w:rsidRPr="00B1351B" w:rsidRDefault="00216B74" w:rsidP="001C5C86">
      <w:pPr>
        <w:ind w:right="-99"/>
        <w:rPr>
          <w:bCs/>
        </w:rPr>
      </w:pPr>
      <w:r w:rsidRPr="00B1351B">
        <w:rPr>
          <w:bCs/>
        </w:rPr>
        <w:t>Potential AN impacts are not for NG RAN</w:t>
      </w:r>
      <w:r w:rsidR="002D73F8" w:rsidRPr="00B1351B">
        <w:rPr>
          <w:bCs/>
        </w:rPr>
        <w:t>.</w:t>
      </w:r>
    </w:p>
    <w:p w14:paraId="44C3419A" w14:textId="77777777" w:rsidR="00216B74" w:rsidRPr="00B1351B" w:rsidRDefault="00216B74" w:rsidP="001C5C86">
      <w:pPr>
        <w:ind w:right="-99"/>
        <w:rPr>
          <w:bCs/>
        </w:rPr>
      </w:pPr>
    </w:p>
    <w:p w14:paraId="11B878BB" w14:textId="77777777" w:rsidR="00F921F1" w:rsidRPr="00B1351B" w:rsidRDefault="00DA74F3" w:rsidP="00BA3A53">
      <w:pPr>
        <w:pStyle w:val="Heading2"/>
      </w:pPr>
      <w:r w:rsidRPr="00B1351B">
        <w:t>2</w:t>
      </w:r>
      <w:r w:rsidRPr="00B1351B">
        <w:tab/>
      </w:r>
      <w:r w:rsidR="000B61FD" w:rsidRPr="00B1351B">
        <w:t xml:space="preserve">Classification of </w:t>
      </w:r>
      <w:r w:rsidR="004260A5" w:rsidRPr="00B1351B">
        <w:t xml:space="preserve">the Work Item </w:t>
      </w:r>
      <w:r w:rsidRPr="00B1351B">
        <w:t xml:space="preserve">and </w:t>
      </w:r>
      <w:r w:rsidR="000B61FD" w:rsidRPr="00B1351B">
        <w:t>l</w:t>
      </w:r>
      <w:r w:rsidRPr="00B1351B">
        <w:t>inked work items</w:t>
      </w:r>
    </w:p>
    <w:p w14:paraId="6CFC51DB" w14:textId="77777777" w:rsidR="00DA74F3" w:rsidRPr="00B1351B" w:rsidRDefault="00F921F1" w:rsidP="00BA3A53">
      <w:pPr>
        <w:pStyle w:val="Heading3"/>
      </w:pPr>
      <w:r w:rsidRPr="00B1351B">
        <w:t>2.</w:t>
      </w:r>
      <w:r w:rsidR="00765028" w:rsidRPr="00B1351B">
        <w:t>1</w:t>
      </w:r>
      <w:r w:rsidRPr="00B1351B">
        <w:tab/>
        <w:t>Primary classification</w:t>
      </w:r>
    </w:p>
    <w:p w14:paraId="26DD3A0B" w14:textId="77777777" w:rsidR="00A36378" w:rsidRPr="00B1351B" w:rsidRDefault="00A36378" w:rsidP="00F62688">
      <w:pPr>
        <w:pStyle w:val="tah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1351B" w14:paraId="007910A3" w14:textId="77777777" w:rsidTr="006226E9">
        <w:trPr>
          <w:cantSplit/>
          <w:jc w:val="center"/>
        </w:trPr>
        <w:tc>
          <w:tcPr>
            <w:tcW w:w="675" w:type="dxa"/>
          </w:tcPr>
          <w:p w14:paraId="100878AA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009BBDE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1351B">
              <w:rPr>
                <w:color w:val="4F81BD"/>
                <w:sz w:val="20"/>
              </w:rPr>
              <w:t>Feature</w:t>
            </w:r>
          </w:p>
        </w:tc>
      </w:tr>
      <w:tr w:rsidR="004876B9" w:rsidRPr="00B1351B" w14:paraId="6FA05B05" w14:textId="77777777" w:rsidTr="006226E9">
        <w:trPr>
          <w:cantSplit/>
          <w:jc w:val="center"/>
        </w:trPr>
        <w:tc>
          <w:tcPr>
            <w:tcW w:w="675" w:type="dxa"/>
          </w:tcPr>
          <w:p w14:paraId="3F8000A7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A5CC6E" w14:textId="77777777" w:rsidR="004876B9" w:rsidRPr="00B1351B" w:rsidRDefault="004876B9" w:rsidP="004260A5">
            <w:pPr>
              <w:pStyle w:val="TAH"/>
              <w:ind w:right="-99"/>
              <w:jc w:val="left"/>
            </w:pPr>
            <w:r w:rsidRPr="00B1351B">
              <w:t>Building Block</w:t>
            </w:r>
          </w:p>
        </w:tc>
      </w:tr>
      <w:tr w:rsidR="004876B9" w:rsidRPr="00B1351B" w14:paraId="5A951EC7" w14:textId="77777777" w:rsidTr="006226E9">
        <w:trPr>
          <w:cantSplit/>
          <w:jc w:val="center"/>
        </w:trPr>
        <w:tc>
          <w:tcPr>
            <w:tcW w:w="675" w:type="dxa"/>
          </w:tcPr>
          <w:p w14:paraId="75D0BE75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4278138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135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1351B" w14:paraId="525F8540" w14:textId="77777777" w:rsidTr="006226E9">
        <w:trPr>
          <w:cantSplit/>
          <w:jc w:val="center"/>
        </w:trPr>
        <w:tc>
          <w:tcPr>
            <w:tcW w:w="675" w:type="dxa"/>
          </w:tcPr>
          <w:p w14:paraId="25CAA58A" w14:textId="77777777" w:rsidR="00BF7C9D" w:rsidRPr="00B1351B" w:rsidRDefault="00440F0A" w:rsidP="001759A7">
            <w:pPr>
              <w:pStyle w:val="TAC"/>
            </w:pPr>
            <w:r w:rsidRPr="00B1351B">
              <w:t>X</w:t>
            </w:r>
          </w:p>
        </w:tc>
        <w:tc>
          <w:tcPr>
            <w:tcW w:w="2694" w:type="dxa"/>
            <w:shd w:val="clear" w:color="auto" w:fill="E0E0E0"/>
          </w:tcPr>
          <w:p w14:paraId="6A3D7287" w14:textId="77777777" w:rsidR="00BF7C9D" w:rsidRPr="00B1351B" w:rsidRDefault="00BF7C9D" w:rsidP="001759A7">
            <w:pPr>
              <w:pStyle w:val="TAH"/>
              <w:ind w:right="-99"/>
              <w:jc w:val="left"/>
            </w:pPr>
            <w:r w:rsidRPr="00B1351B">
              <w:rPr>
                <w:color w:val="4F81BD"/>
                <w:sz w:val="20"/>
              </w:rPr>
              <w:t>Study Item</w:t>
            </w:r>
          </w:p>
        </w:tc>
      </w:tr>
    </w:tbl>
    <w:p w14:paraId="3587CAC8" w14:textId="77777777" w:rsidR="004876B9" w:rsidRPr="00B1351B" w:rsidRDefault="004876B9" w:rsidP="001C5C86">
      <w:pPr>
        <w:ind w:right="-99"/>
        <w:rPr>
          <w:b/>
        </w:rPr>
      </w:pPr>
    </w:p>
    <w:p w14:paraId="357B2F07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2</w:t>
      </w:r>
      <w:r w:rsidRPr="00B1351B">
        <w:tab/>
      </w:r>
      <w:r w:rsidR="004260A5" w:rsidRPr="00B1351B">
        <w:t xml:space="preserve">Parent Work Item </w:t>
      </w:r>
    </w:p>
    <w:p w14:paraId="51C7E740" w14:textId="77777777" w:rsidR="004260A5" w:rsidRPr="00B1351B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B1351B" w14:paraId="6A829B47" w14:textId="77777777" w:rsidTr="006226E9">
        <w:trPr>
          <w:cantSplit/>
          <w:jc w:val="center"/>
        </w:trPr>
        <w:tc>
          <w:tcPr>
            <w:tcW w:w="9606" w:type="dxa"/>
            <w:gridSpan w:val="2"/>
            <w:shd w:val="clear" w:color="auto" w:fill="E0E0E0"/>
          </w:tcPr>
          <w:p w14:paraId="7CFF5591" w14:textId="77777777" w:rsidR="004876B9" w:rsidRPr="00B1351B" w:rsidRDefault="00E92452" w:rsidP="00495840">
            <w:pPr>
              <w:pStyle w:val="TAH"/>
              <w:ind w:right="-99"/>
              <w:jc w:val="left"/>
            </w:pPr>
            <w:r w:rsidRPr="00B1351B">
              <w:lastRenderedPageBreak/>
              <w:t xml:space="preserve">Parent Work Items </w:t>
            </w:r>
          </w:p>
        </w:tc>
      </w:tr>
      <w:tr w:rsidR="00B567D1" w:rsidRPr="00B1351B" w14:paraId="4ED8F743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8BD985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3249E48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</w:tr>
      <w:tr w:rsidR="00B567D1" w:rsidRPr="00B1351B" w14:paraId="68E052F6" w14:textId="77777777" w:rsidTr="006226E9">
        <w:trPr>
          <w:cantSplit/>
          <w:jc w:val="center"/>
        </w:trPr>
        <w:tc>
          <w:tcPr>
            <w:tcW w:w="1101" w:type="dxa"/>
          </w:tcPr>
          <w:p w14:paraId="7492ADA3" w14:textId="77777777" w:rsidR="00B567D1" w:rsidRPr="00B1351B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3A1C406C" w14:textId="77777777" w:rsidR="00B567D1" w:rsidRPr="00B1351B" w:rsidRDefault="00B567D1" w:rsidP="00982CD6">
            <w:pPr>
              <w:pStyle w:val="tah0"/>
            </w:pPr>
          </w:p>
        </w:tc>
      </w:tr>
    </w:tbl>
    <w:p w14:paraId="00DB9E82" w14:textId="77777777" w:rsidR="004876B9" w:rsidRPr="00B1351B" w:rsidRDefault="004876B9" w:rsidP="001C5C86">
      <w:pPr>
        <w:ind w:right="-99"/>
        <w:rPr>
          <w:b/>
        </w:rPr>
      </w:pPr>
    </w:p>
    <w:p w14:paraId="045C8D5D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3</w:t>
      </w:r>
      <w:r w:rsidRPr="00B1351B">
        <w:tab/>
      </w:r>
      <w:r w:rsidR="0030045C" w:rsidRPr="00B1351B">
        <w:t>O</w:t>
      </w:r>
      <w:r w:rsidR="004260A5" w:rsidRPr="00B1351B">
        <w:t>ther related Work Items</w:t>
      </w:r>
      <w:r w:rsidR="0030045C" w:rsidRPr="00B1351B">
        <w:t xml:space="preserve"> and dependencies</w:t>
      </w:r>
    </w:p>
    <w:p w14:paraId="6DA7DBBC" w14:textId="77777777" w:rsidR="00A9188C" w:rsidRPr="00B1351B" w:rsidRDefault="00A9188C" w:rsidP="00251D80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1351B" w14:paraId="7F071D7F" w14:textId="77777777" w:rsidTr="006226E9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5BA5B46A" w14:textId="77777777" w:rsidR="00A36378" w:rsidRPr="00B1351B" w:rsidRDefault="00E92452" w:rsidP="001C5C86">
            <w:pPr>
              <w:pStyle w:val="TAH"/>
              <w:ind w:right="-99"/>
              <w:jc w:val="left"/>
            </w:pPr>
            <w:r w:rsidRPr="00B1351B">
              <w:t>Other related Work Items</w:t>
            </w:r>
            <w:r w:rsidR="005573BB" w:rsidRPr="00B1351B">
              <w:t xml:space="preserve"> (if any)</w:t>
            </w:r>
          </w:p>
        </w:tc>
      </w:tr>
      <w:tr w:rsidR="004876B9" w:rsidRPr="00B1351B" w14:paraId="46E98E56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038CEB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641EFE8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  <w:tc>
          <w:tcPr>
            <w:tcW w:w="4536" w:type="dxa"/>
            <w:shd w:val="clear" w:color="auto" w:fill="E0E0E0"/>
          </w:tcPr>
          <w:p w14:paraId="3A9D7DA2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Nature of relationship</w:t>
            </w:r>
          </w:p>
        </w:tc>
      </w:tr>
      <w:tr w:rsidR="00440F0A" w:rsidRPr="00B1351B" w14:paraId="3CF81814" w14:textId="77777777" w:rsidTr="006226E9">
        <w:trPr>
          <w:cantSplit/>
          <w:jc w:val="center"/>
        </w:trPr>
        <w:tc>
          <w:tcPr>
            <w:tcW w:w="1101" w:type="dxa"/>
          </w:tcPr>
          <w:p w14:paraId="090654F5" w14:textId="77777777" w:rsidR="00440F0A" w:rsidRPr="00B1351B" w:rsidRDefault="00FC23C9" w:rsidP="00440F0A">
            <w:pPr>
              <w:pStyle w:val="TAL"/>
            </w:pPr>
            <w:r w:rsidRPr="00B1351B">
              <w:t>820014</w:t>
            </w:r>
          </w:p>
        </w:tc>
        <w:tc>
          <w:tcPr>
            <w:tcW w:w="3969" w:type="dxa"/>
          </w:tcPr>
          <w:p w14:paraId="52F5FB11" w14:textId="77777777" w:rsidR="00440F0A" w:rsidRPr="00B1351B" w:rsidRDefault="00FC23C9" w:rsidP="00440F0A">
            <w:pPr>
              <w:pStyle w:val="TAL"/>
              <w:rPr>
                <w:lang w:val="en-US"/>
              </w:rPr>
            </w:pPr>
            <w:r w:rsidRPr="00B1351B">
              <w:t>Wireless and Wireline Convergence for the 5G system architecture</w:t>
            </w:r>
          </w:p>
        </w:tc>
        <w:tc>
          <w:tcPr>
            <w:tcW w:w="4536" w:type="dxa"/>
          </w:tcPr>
          <w:p w14:paraId="41ADA0A1" w14:textId="77777777" w:rsidR="00440F0A" w:rsidRPr="00B1351B" w:rsidRDefault="00FC23C9" w:rsidP="00FC23C9">
            <w:pPr>
              <w:pStyle w:val="TAL"/>
            </w:pPr>
            <w:r w:rsidRPr="00B1351B">
              <w:t>SA2 normative work for supporting Trusted Non-3GPP access network and Wireline Access network</w:t>
            </w:r>
          </w:p>
        </w:tc>
      </w:tr>
      <w:tr w:rsidR="00440F0A" w:rsidRPr="00B1351B" w14:paraId="47205C35" w14:textId="77777777" w:rsidTr="006226E9">
        <w:trPr>
          <w:cantSplit/>
          <w:jc w:val="center"/>
        </w:trPr>
        <w:tc>
          <w:tcPr>
            <w:tcW w:w="1101" w:type="dxa"/>
          </w:tcPr>
          <w:p w14:paraId="14C09E12" w14:textId="77777777" w:rsidR="00440F0A" w:rsidRPr="00B1351B" w:rsidRDefault="000240B9" w:rsidP="00440F0A">
            <w:pPr>
              <w:pStyle w:val="TAL"/>
            </w:pPr>
            <w:r w:rsidRPr="00B1351B">
              <w:t>900012</w:t>
            </w:r>
          </w:p>
        </w:tc>
        <w:tc>
          <w:tcPr>
            <w:tcW w:w="3969" w:type="dxa"/>
          </w:tcPr>
          <w:p w14:paraId="3C7CD41C" w14:textId="77777777" w:rsidR="00440F0A" w:rsidRPr="00B1351B" w:rsidRDefault="0080370B" w:rsidP="00440F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4536" w:type="dxa"/>
          </w:tcPr>
          <w:p w14:paraId="1BE1F929" w14:textId="77777777" w:rsidR="00440F0A" w:rsidRPr="00B1351B" w:rsidRDefault="0080370B" w:rsidP="00440F0A">
            <w:pPr>
              <w:pStyle w:val="TAL"/>
            </w:pPr>
            <w:r w:rsidRPr="00B1351B">
              <w:t xml:space="preserve">SA2 </w:t>
            </w:r>
            <w:r w:rsidR="000240B9" w:rsidRPr="00B1351B">
              <w:t xml:space="preserve">R17 </w:t>
            </w:r>
            <w:r w:rsidRPr="00B1351B">
              <w:t>normative work for support of Multi-access PDU session</w:t>
            </w:r>
          </w:p>
        </w:tc>
      </w:tr>
    </w:tbl>
    <w:p w14:paraId="3F7E2D94" w14:textId="77777777" w:rsidR="00AC38B9" w:rsidRPr="00B1351B" w:rsidRDefault="00AC38B9" w:rsidP="00D521C1">
      <w:pPr>
        <w:spacing w:after="0"/>
        <w:ind w:right="-96"/>
        <w:rPr>
          <w:b/>
        </w:rPr>
      </w:pPr>
    </w:p>
    <w:p w14:paraId="66A755D0" w14:textId="77777777" w:rsidR="0030045C" w:rsidRPr="00B1351B" w:rsidRDefault="0030045C" w:rsidP="00D521C1">
      <w:pPr>
        <w:spacing w:after="0"/>
        <w:ind w:right="-96"/>
      </w:pPr>
      <w:r w:rsidRPr="00B1351B">
        <w:rPr>
          <w:b/>
        </w:rPr>
        <w:t xml:space="preserve">Dependency </w:t>
      </w:r>
      <w:r w:rsidR="00E92452" w:rsidRPr="00B1351B">
        <w:rPr>
          <w:b/>
        </w:rPr>
        <w:t xml:space="preserve">on </w:t>
      </w:r>
      <w:r w:rsidRPr="00B1351B">
        <w:rPr>
          <w:b/>
        </w:rPr>
        <w:t>non-3GPP (draft) specification</w:t>
      </w:r>
      <w:r w:rsidRPr="00B1351B">
        <w:t xml:space="preserve">: </w:t>
      </w:r>
      <w:r w:rsidR="00EB5657" w:rsidRPr="00B1351B">
        <w:t>coordination with BBF and Cablelabs is needed for this study</w:t>
      </w:r>
    </w:p>
    <w:p w14:paraId="3C93FE9B" w14:textId="77777777" w:rsidR="008A76FD" w:rsidRPr="00B1351B" w:rsidRDefault="008A76FD" w:rsidP="001C5C86">
      <w:pPr>
        <w:pStyle w:val="Heading2"/>
      </w:pPr>
      <w:r w:rsidRPr="00B1351B">
        <w:t>3</w:t>
      </w:r>
      <w:r w:rsidRPr="00B1351B">
        <w:tab/>
        <w:t>Justification</w:t>
      </w:r>
    </w:p>
    <w:p w14:paraId="149B4552" w14:textId="77777777" w:rsidR="0095736A" w:rsidRPr="00B1351B" w:rsidRDefault="00D33AAC" w:rsidP="00440F0A">
      <w:r w:rsidRPr="00B1351B">
        <w:t xml:space="preserve">The support of wireline access </w:t>
      </w:r>
      <w:r w:rsidR="00440F0A" w:rsidRPr="00B1351B">
        <w:t xml:space="preserve">has been specified in </w:t>
      </w:r>
      <w:r w:rsidRPr="00B1351B">
        <w:t>TS 23.501</w:t>
      </w:r>
      <w:r w:rsidR="000240B9" w:rsidRPr="00B1351B">
        <w:t>/502/503</w:t>
      </w:r>
      <w:r w:rsidRPr="00B1351B">
        <w:t xml:space="preserve"> and in TS 23.316 in Rel-16</w:t>
      </w:r>
      <w:r w:rsidR="00884C1B" w:rsidRPr="00B1351B">
        <w:t>.</w:t>
      </w:r>
      <w:r w:rsidRPr="00B1351B">
        <w:t xml:space="preserve"> </w:t>
      </w:r>
      <w:r w:rsidR="00884C1B" w:rsidRPr="00B1351B">
        <w:t>H</w:t>
      </w:r>
      <w:r w:rsidRPr="00B1351B">
        <w:t>owever</w:t>
      </w:r>
      <w:r w:rsidR="000240B9" w:rsidRPr="00B1351B">
        <w:t xml:space="preserve">, </w:t>
      </w:r>
      <w:r w:rsidRPr="00B1351B">
        <w:t>some scenarios have not been addressed or partially solved</w:t>
      </w:r>
      <w:r w:rsidR="004F5C17" w:rsidRPr="00B1351B">
        <w:t xml:space="preserve"> </w:t>
      </w:r>
      <w:r w:rsidR="00780495" w:rsidRPr="00B1351B">
        <w:t>during</w:t>
      </w:r>
      <w:r w:rsidR="004F5C17" w:rsidRPr="00B1351B">
        <w:t xml:space="preserve"> R</w:t>
      </w:r>
      <w:r w:rsidR="00222F29" w:rsidRPr="00B1351B">
        <w:t>el-</w:t>
      </w:r>
      <w:r w:rsidR="004F5C17" w:rsidRPr="00B1351B">
        <w:t>16 study</w:t>
      </w:r>
      <w:r w:rsidR="000240B9" w:rsidRPr="00B1351B">
        <w:t>/normative work</w:t>
      </w:r>
      <w:r w:rsidRPr="00B1351B">
        <w:t xml:space="preserve">. </w:t>
      </w:r>
      <w:r w:rsidR="00440F0A" w:rsidRPr="00B1351B">
        <w:t xml:space="preserve">To better support </w:t>
      </w:r>
      <w:r w:rsidRPr="00B1351B">
        <w:t>Wireline access</w:t>
      </w:r>
      <w:r w:rsidR="00440F0A" w:rsidRPr="00B1351B">
        <w:t xml:space="preserve"> in 5G system</w:t>
      </w:r>
      <w:r w:rsidR="003D6E89" w:rsidRPr="00B1351B">
        <w:t xml:space="preserve"> and Trusted Non-3GPP Access network</w:t>
      </w:r>
      <w:r w:rsidR="00440F0A" w:rsidRPr="00B1351B">
        <w:t xml:space="preserve">, the </w:t>
      </w:r>
      <w:r w:rsidRPr="00B1351B">
        <w:t>issue</w:t>
      </w:r>
      <w:r w:rsidR="00257538" w:rsidRPr="00B1351B">
        <w:t>s</w:t>
      </w:r>
      <w:r w:rsidRPr="00B1351B">
        <w:t xml:space="preserve"> not solved need further studies </w:t>
      </w:r>
      <w:r w:rsidR="00440F0A" w:rsidRPr="00B1351B">
        <w:t xml:space="preserve">in </w:t>
      </w:r>
      <w:r w:rsidR="00222F29" w:rsidRPr="00B1351B">
        <w:t>Rel</w:t>
      </w:r>
      <w:r w:rsidR="00440F0A" w:rsidRPr="00B1351B">
        <w:t>-1</w:t>
      </w:r>
      <w:r w:rsidR="00615356" w:rsidRPr="00B1351B">
        <w:t>8</w:t>
      </w:r>
      <w:r w:rsidR="00440F0A" w:rsidRPr="00B1351B">
        <w:t>.</w:t>
      </w:r>
    </w:p>
    <w:p w14:paraId="23BF196E" w14:textId="77777777" w:rsidR="00AC38B9" w:rsidRPr="00B1351B" w:rsidRDefault="00AC38B9" w:rsidP="002A18ED">
      <w:pPr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r w:rsidR="00BF35BA">
        <w:rPr>
          <w:lang w:val="en-US"/>
        </w:rPr>
        <w:t>e.g.</w:t>
      </w: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 </w:t>
      </w:r>
    </w:p>
    <w:p w14:paraId="753F651A" w14:textId="38704FCF" w:rsidR="00AC38B9" w:rsidRPr="00B1351B" w:rsidRDefault="00AC38B9" w:rsidP="00AC38B9">
      <w:pPr>
        <w:pStyle w:val="B1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>How to support differentiated services for different Non-3GPP devices behind a 5G-RG .</w:t>
      </w:r>
    </w:p>
    <w:p w14:paraId="1C1695FA" w14:textId="77777777" w:rsidR="00AC38B9" w:rsidRPr="00B1351B" w:rsidRDefault="00AC38B9" w:rsidP="00AC38B9">
      <w:pPr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2984514B" w14:textId="77777777" w:rsidR="0017237D" w:rsidRPr="00B1351B" w:rsidRDefault="0017237D" w:rsidP="004F7D66">
      <w:pPr>
        <w:rPr>
          <w:strike/>
          <w:lang w:val="en-US"/>
        </w:rPr>
      </w:pPr>
    </w:p>
    <w:p w14:paraId="542F69EF" w14:textId="77777777" w:rsidR="008052D9" w:rsidRPr="00B1351B" w:rsidRDefault="00B164E5" w:rsidP="00697C9E">
      <w:pPr>
        <w:pStyle w:val="NO"/>
        <w:rPr>
          <w:lang w:val="en-US"/>
        </w:rPr>
      </w:pPr>
      <w:r w:rsidRPr="00B1351B">
        <w:rPr>
          <w:lang w:val="en-US"/>
        </w:rPr>
        <w:t>NOTE: Non-3GPP</w:t>
      </w:r>
      <w:r w:rsidR="008052D9" w:rsidRPr="00B1351B">
        <w:rPr>
          <w:lang w:val="en-US"/>
        </w:rPr>
        <w:t xml:space="preserve"> device</w:t>
      </w:r>
      <w:r w:rsidRPr="00B1351B">
        <w:rPr>
          <w:lang w:val="en-US"/>
        </w:rPr>
        <w:t xml:space="preserve">s are </w:t>
      </w:r>
      <w:r w:rsidR="008052D9" w:rsidRPr="00B1351B">
        <w:rPr>
          <w:lang w:val="en-US"/>
        </w:rPr>
        <w:t xml:space="preserve">defined </w:t>
      </w:r>
      <w:r w:rsidR="00AA3FFE" w:rsidRPr="00B1351B">
        <w:rPr>
          <w:lang w:val="en-US"/>
        </w:rPr>
        <w:t>by</w:t>
      </w:r>
      <w:r w:rsidR="008052D9" w:rsidRPr="00B1351B">
        <w:rPr>
          <w:lang w:val="en-US"/>
        </w:rPr>
        <w:t xml:space="preserve"> SA1;</w:t>
      </w:r>
    </w:p>
    <w:p w14:paraId="39FFDECD" w14:textId="77777777" w:rsidR="005C6566" w:rsidRPr="00B1351B" w:rsidRDefault="005C6566" w:rsidP="00440F0A">
      <w:pPr>
        <w:rPr>
          <w:lang w:eastAsia="zh-CN"/>
        </w:rPr>
      </w:pPr>
    </w:p>
    <w:p w14:paraId="2813244F" w14:textId="77777777" w:rsidR="00AA2234" w:rsidRPr="00B1351B" w:rsidRDefault="00AA2234" w:rsidP="00AA2234">
      <w:pPr>
        <w:pStyle w:val="Heading2"/>
      </w:pPr>
      <w:r w:rsidRPr="00B1351B">
        <w:t>4</w:t>
      </w:r>
      <w:r w:rsidRPr="00B1351B">
        <w:tab/>
        <w:t>Objective</w:t>
      </w:r>
    </w:p>
    <w:p w14:paraId="0164A945" w14:textId="77777777" w:rsidR="00AA2234" w:rsidRPr="00B1351B" w:rsidRDefault="00AA2234" w:rsidP="00AA2234">
      <w:pPr>
        <w:rPr>
          <w:lang w:val="en-US"/>
        </w:rPr>
      </w:pPr>
      <w:r w:rsidRPr="00B1351B">
        <w:rPr>
          <w:lang w:val="en-US"/>
        </w:rPr>
        <w:t>The following aspects will be studied</w:t>
      </w:r>
      <w:r w:rsidR="00656DF0" w:rsidRPr="00B1351B">
        <w:rPr>
          <w:lang w:val="en-US"/>
        </w:rPr>
        <w:t xml:space="preserve"> (each numbered bullet corresponds to a sub- work task)</w:t>
      </w:r>
      <w:r w:rsidRPr="00B1351B">
        <w:rPr>
          <w:lang w:val="en-US"/>
        </w:rPr>
        <w:t>:</w:t>
      </w:r>
    </w:p>
    <w:p w14:paraId="0DBE62E2" w14:textId="77777777" w:rsidR="00F2407B" w:rsidRPr="00B1351B" w:rsidRDefault="00F2407B" w:rsidP="001114CB">
      <w:pPr>
        <w:pStyle w:val="B2"/>
        <w:ind w:left="1287" w:firstLine="0"/>
        <w:rPr>
          <w:lang w:val="en-US"/>
        </w:rPr>
      </w:pPr>
    </w:p>
    <w:p w14:paraId="5BE42F06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2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>Whether and how to improve the support of devices connecting behind 5G-RG including</w:t>
      </w:r>
      <w:r w:rsidR="00C66ECE" w:rsidRPr="00B1351B">
        <w:rPr>
          <w:lang w:val="en-US"/>
        </w:rPr>
        <w:t xml:space="preserve"> </w:t>
      </w:r>
      <w:r w:rsidRPr="00B1351B">
        <w:rPr>
          <w:lang w:val="en-US"/>
        </w:rPr>
        <w:t xml:space="preserve">: </w:t>
      </w:r>
    </w:p>
    <w:p w14:paraId="5BECE3FD" w14:textId="77777777" w:rsidR="00F40099" w:rsidRDefault="00F40099" w:rsidP="00AA2234">
      <w:pPr>
        <w:pStyle w:val="B2"/>
        <w:numPr>
          <w:ilvl w:val="0"/>
          <w:numId w:val="15"/>
        </w:numPr>
        <w:rPr>
          <w:lang w:val="en-US"/>
        </w:rPr>
      </w:pPr>
      <w:r>
        <w:rPr>
          <w:lang w:val="en-US"/>
        </w:rPr>
        <w:t>void</w:t>
      </w:r>
    </w:p>
    <w:p w14:paraId="29F34B29" w14:textId="77777777" w:rsidR="00AA2234" w:rsidRPr="00B1351B" w:rsidRDefault="00CD186B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 xml:space="preserve">providing differentiated service (e.g.  </w:t>
      </w:r>
      <w:r w:rsidR="0007227A" w:rsidRPr="00B1351B">
        <w:rPr>
          <w:lang w:val="en-US"/>
        </w:rPr>
        <w:t>QoS and charging</w:t>
      </w:r>
      <w:r w:rsidRPr="00B1351B">
        <w:rPr>
          <w:lang w:val="en-US"/>
        </w:rPr>
        <w:t>)</w:t>
      </w:r>
      <w:r w:rsidR="0007227A" w:rsidRPr="00B1351B">
        <w:rPr>
          <w:lang w:val="en-US"/>
        </w:rPr>
        <w:t xml:space="preserve"> for UE and </w:t>
      </w:r>
      <w:r w:rsidR="00B164E5" w:rsidRPr="00B1351B">
        <w:rPr>
          <w:lang w:val="en-US"/>
        </w:rPr>
        <w:t>Non-3GPP devices</w:t>
      </w:r>
      <w:r w:rsidR="0007227A" w:rsidRPr="00B1351B">
        <w:rPr>
          <w:lang w:val="en-US"/>
        </w:rPr>
        <w:t xml:space="preserve"> connected behind a </w:t>
      </w:r>
      <w:r w:rsidR="007323D0" w:rsidRPr="00B1351B">
        <w:rPr>
          <w:lang w:val="en-US"/>
        </w:rPr>
        <w:t xml:space="preserve">5G </w:t>
      </w:r>
      <w:r w:rsidR="0007227A" w:rsidRPr="00B1351B">
        <w:rPr>
          <w:lang w:val="en-US"/>
        </w:rPr>
        <w:t>RG</w:t>
      </w:r>
      <w:r w:rsidR="00AA2234" w:rsidRPr="00B1351B">
        <w:rPr>
          <w:lang w:val="en-US"/>
        </w:rPr>
        <w:t>.</w:t>
      </w:r>
      <w:r w:rsidR="00FA6AC0" w:rsidRPr="00B1351B">
        <w:rPr>
          <w:lang w:val="en-US"/>
        </w:rPr>
        <w:t xml:space="preserve"> This </w:t>
      </w:r>
      <w:r w:rsidR="006D3582" w:rsidRPr="00B1351B">
        <w:rPr>
          <w:lang w:val="en-US"/>
        </w:rPr>
        <w:t xml:space="preserve">may imply </w:t>
      </w:r>
      <w:r w:rsidR="00FA6AC0" w:rsidRPr="00B1351B">
        <w:rPr>
          <w:lang w:val="en-US"/>
        </w:rPr>
        <w:t>s studying ways</w:t>
      </w:r>
      <w:r w:rsidR="006D3582" w:rsidRPr="00B1351B">
        <w:rPr>
          <w:lang w:val="en-US"/>
        </w:rPr>
        <w:t xml:space="preserve"> for</w:t>
      </w:r>
      <w:r w:rsidR="00FA6AC0" w:rsidRPr="00B1351B">
        <w:rPr>
          <w:lang w:val="en-US"/>
        </w:rPr>
        <w:t xml:space="preserve"> 5GC to identify </w:t>
      </w:r>
      <w:r w:rsidR="00B164E5" w:rsidRPr="00B1351B">
        <w:rPr>
          <w:lang w:val="en-US"/>
        </w:rPr>
        <w:t>Non-3GPP devices</w:t>
      </w:r>
      <w:r w:rsidR="00FA6AC0" w:rsidRPr="00B1351B">
        <w:rPr>
          <w:lang w:val="en-US"/>
        </w:rPr>
        <w:t xml:space="preserve"> connected behind a 5G RG</w:t>
      </w:r>
      <w:r w:rsidR="008052D9" w:rsidRPr="00B1351B">
        <w:rPr>
          <w:lang w:val="en-US"/>
        </w:rPr>
        <w:t xml:space="preserve"> and/or their traffic</w:t>
      </w:r>
      <w:r w:rsidR="00E157A8" w:rsidRPr="00B1351B">
        <w:rPr>
          <w:lang w:val="en-US"/>
        </w:rPr>
        <w:t>. Conclusions</w:t>
      </w:r>
      <w:r w:rsidR="008052D9" w:rsidRPr="00B1351B">
        <w:rPr>
          <w:lang w:val="en-US"/>
        </w:rPr>
        <w:t xml:space="preserve"> may differ</w:t>
      </w:r>
      <w:r w:rsidR="00E157A8" w:rsidRPr="00B1351B">
        <w:rPr>
          <w:lang w:val="en-US"/>
        </w:rPr>
        <w:t xml:space="preserve"> for UE and for </w:t>
      </w:r>
      <w:r w:rsidR="00B164E5" w:rsidRPr="00B1351B">
        <w:rPr>
          <w:lang w:val="en-US"/>
        </w:rPr>
        <w:t>Non-3GPP devices</w:t>
      </w:r>
      <w:r w:rsidR="00E157A8" w:rsidRPr="00B1351B">
        <w:rPr>
          <w:lang w:val="en-US"/>
        </w:rPr>
        <w:t xml:space="preserve"> </w:t>
      </w:r>
      <w:r w:rsidR="008052D9" w:rsidRPr="00B1351B">
        <w:rPr>
          <w:lang w:val="en-US"/>
        </w:rPr>
        <w:t>.</w:t>
      </w:r>
    </w:p>
    <w:p w14:paraId="75972D19" w14:textId="77777777" w:rsidR="005269EE" w:rsidRPr="00B1351B" w:rsidRDefault="005269EE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>Void</w:t>
      </w:r>
    </w:p>
    <w:p w14:paraId="43AA03AE" w14:textId="77777777" w:rsidR="00AA3FFE" w:rsidRPr="00B1351B" w:rsidRDefault="00AA3FFE" w:rsidP="00AA2234">
      <w:pPr>
        <w:pStyle w:val="B1"/>
        <w:rPr>
          <w:lang w:val="en-US"/>
        </w:rPr>
      </w:pPr>
      <w:bookmarkStart w:id="3" w:name="_Hlk85614707"/>
      <w:bookmarkEnd w:id="2"/>
    </w:p>
    <w:p w14:paraId="6C5BFDC1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4" w:name="_Hlk87257550"/>
      <w:bookmarkEnd w:id="3"/>
      <w:r w:rsidRPr="00B1351B">
        <w:rPr>
          <w:b/>
          <w:lang w:val="en-US"/>
        </w:rPr>
        <w:t xml:space="preserve">Work task #3 </w:t>
      </w:r>
      <w:r w:rsidRPr="00B1351B">
        <w:rPr>
          <w:lang w:val="en-US"/>
        </w:rPr>
        <w:t>Trusted</w:t>
      </w:r>
      <w:r w:rsidR="00246430" w:rsidRPr="00B1351B">
        <w:rPr>
          <w:lang w:val="en-US"/>
        </w:rPr>
        <w:t>/untrusted</w:t>
      </w:r>
      <w:r w:rsidRPr="00B1351B">
        <w:rPr>
          <w:lang w:val="en-US"/>
        </w:rPr>
        <w:t xml:space="preserve"> Non-3GPP access network</w:t>
      </w:r>
    </w:p>
    <w:p w14:paraId="2022C343" w14:textId="77777777" w:rsidR="00BF35BA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t xml:space="preserve"> </w:t>
      </w:r>
      <w:r w:rsidR="00BF35BA">
        <w:rPr>
          <w:lang w:val="en-US"/>
        </w:rPr>
        <w:t>Void</w:t>
      </w:r>
    </w:p>
    <w:p w14:paraId="70A9956A" w14:textId="77777777" w:rsidR="00AA2234" w:rsidRPr="00B1351B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t>How to select a TNGF</w:t>
      </w:r>
      <w:r w:rsidR="00246430" w:rsidRPr="00B1351B">
        <w:rPr>
          <w:lang w:val="en-US"/>
        </w:rPr>
        <w:t>/N3IWF</w:t>
      </w:r>
      <w:r w:rsidRPr="00B1351B">
        <w:rPr>
          <w:lang w:val="en-US"/>
        </w:rPr>
        <w:t xml:space="preserve"> that supports the</w:t>
      </w:r>
      <w:r w:rsidR="005269EE" w:rsidRPr="00B1351B">
        <w:rPr>
          <w:lang w:val="en-US"/>
        </w:rPr>
        <w:t xml:space="preserve"> </w:t>
      </w:r>
      <w:r w:rsidRPr="00B1351B">
        <w:rPr>
          <w:lang w:val="en-US"/>
        </w:rPr>
        <w:t>S-NSSAI</w:t>
      </w:r>
      <w:r w:rsidR="00246430" w:rsidRPr="00B1351B">
        <w:rPr>
          <w:lang w:val="en-US"/>
        </w:rPr>
        <w:t>(s)</w:t>
      </w:r>
      <w:r w:rsidRPr="00B1351B">
        <w:rPr>
          <w:lang w:val="en-US"/>
        </w:rPr>
        <w:t xml:space="preserve"> </w:t>
      </w:r>
      <w:r w:rsidR="00246430" w:rsidRPr="00B1351B">
        <w:rPr>
          <w:lang w:val="en-US"/>
        </w:rPr>
        <w:t xml:space="preserve">needed </w:t>
      </w:r>
      <w:r w:rsidRPr="00B1351B">
        <w:rPr>
          <w:lang w:val="en-US"/>
        </w:rPr>
        <w:t>by the UE.</w:t>
      </w:r>
    </w:p>
    <w:bookmarkEnd w:id="4"/>
    <w:p w14:paraId="34D5E690" w14:textId="77777777" w:rsidR="00CF6980" w:rsidRPr="00B1351B" w:rsidRDefault="00CF6980" w:rsidP="00A86119">
      <w:pPr>
        <w:pStyle w:val="B2"/>
        <w:rPr>
          <w:lang w:val="en-US"/>
        </w:rPr>
      </w:pPr>
    </w:p>
    <w:p w14:paraId="0CFB0140" w14:textId="77777777" w:rsidR="00241D20" w:rsidRPr="00B1351B" w:rsidRDefault="00241D20" w:rsidP="001114CB">
      <w:pPr>
        <w:pStyle w:val="B2"/>
        <w:ind w:left="567" w:firstLine="0"/>
        <w:rPr>
          <w:lang w:val="en-US"/>
        </w:rPr>
      </w:pPr>
    </w:p>
    <w:p w14:paraId="146BAD0C" w14:textId="77777777" w:rsidR="00A64CF1" w:rsidRPr="00B1351B" w:rsidRDefault="0073746D" w:rsidP="00697C9E">
      <w:pPr>
        <w:pStyle w:val="B2"/>
        <w:ind w:left="0" w:firstLine="0"/>
        <w:rPr>
          <w:lang w:val="en-US"/>
        </w:rPr>
      </w:pPr>
      <w:r w:rsidRPr="00B1351B">
        <w:rPr>
          <w:lang w:val="en-US"/>
        </w:rPr>
        <w:t>Based on the study conclusions it will be decided which item is subject to normative specifications.</w:t>
      </w:r>
    </w:p>
    <w:p w14:paraId="01DA7310" w14:textId="77777777" w:rsidR="00697C9E" w:rsidRPr="00B1351B" w:rsidRDefault="00697C9E" w:rsidP="00AA2234"/>
    <w:p w14:paraId="347CEE27" w14:textId="77777777" w:rsidR="00AA2234" w:rsidRPr="00B1351B" w:rsidRDefault="00AA2234" w:rsidP="00AA2234">
      <w:r w:rsidRPr="00B1351B">
        <w:t>Co-ordination with BBF and CableLabs will take place as needed during the study.</w:t>
      </w:r>
    </w:p>
    <w:p w14:paraId="37C910A2" w14:textId="77777777" w:rsidR="00697C9E" w:rsidRPr="00B1351B" w:rsidRDefault="00697C9E" w:rsidP="00AA2234"/>
    <w:p w14:paraId="378FE5C0" w14:textId="77777777" w:rsidR="00AA2234" w:rsidRPr="00B1351B" w:rsidRDefault="00AA2234" w:rsidP="00AA2234">
      <w:pPr>
        <w:pStyle w:val="Heading2"/>
      </w:pPr>
      <w:r w:rsidRPr="00B1351B">
        <w:t>TU estimates and dependencies</w:t>
      </w:r>
    </w:p>
    <w:p w14:paraId="266DDADB" w14:textId="77777777" w:rsidR="00AA2234" w:rsidRPr="00B1351B" w:rsidRDefault="00AA2234" w:rsidP="00AA2234">
      <w:bookmarkStart w:id="5" w:name="_Hlk8725538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04"/>
        <w:gridCol w:w="20"/>
        <w:gridCol w:w="1582"/>
        <w:gridCol w:w="20"/>
        <w:gridCol w:w="1585"/>
        <w:gridCol w:w="20"/>
        <w:gridCol w:w="2417"/>
        <w:gridCol w:w="20"/>
      </w:tblGrid>
      <w:tr w:rsidR="0003648A" w:rsidRPr="00B1351B" w14:paraId="28687005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5F71D0CF" w14:textId="77777777" w:rsidR="0003648A" w:rsidRPr="00B1351B" w:rsidRDefault="0003648A" w:rsidP="0003648A">
            <w:r w:rsidRPr="00B1351B">
              <w:rPr>
                <w:b/>
              </w:rPr>
              <w:t>Work Task ID</w:t>
            </w:r>
          </w:p>
        </w:tc>
        <w:tc>
          <w:tcPr>
            <w:tcW w:w="1404" w:type="dxa"/>
            <w:shd w:val="clear" w:color="auto" w:fill="auto"/>
          </w:tcPr>
          <w:p w14:paraId="2C647974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25943255" w14:textId="77777777" w:rsidR="0003648A" w:rsidRPr="00B1351B" w:rsidRDefault="0003648A" w:rsidP="0003648A">
            <w:r w:rsidRPr="00B1351B">
              <w:rPr>
                <w:b/>
              </w:rPr>
              <w:t>(Study)</w:t>
            </w:r>
          </w:p>
        </w:tc>
        <w:tc>
          <w:tcPr>
            <w:tcW w:w="1602" w:type="dxa"/>
            <w:gridSpan w:val="2"/>
          </w:tcPr>
          <w:p w14:paraId="415B9C8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7290C2FA" w14:textId="77777777" w:rsidR="0003648A" w:rsidRPr="00B1351B" w:rsidRDefault="0003648A" w:rsidP="0003648A">
            <w:r w:rsidRPr="00B1351B">
              <w:rPr>
                <w:b/>
              </w:rPr>
              <w:t>(Normative)</w:t>
            </w:r>
          </w:p>
        </w:tc>
        <w:tc>
          <w:tcPr>
            <w:tcW w:w="1605" w:type="dxa"/>
            <w:gridSpan w:val="2"/>
          </w:tcPr>
          <w:p w14:paraId="3694EC2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NG RAN Dependency</w:t>
            </w:r>
          </w:p>
          <w:p w14:paraId="0A346D69" w14:textId="77777777" w:rsidR="0003648A" w:rsidRPr="00B1351B" w:rsidRDefault="0003648A" w:rsidP="0003648A">
            <w:r w:rsidRPr="00B1351B">
              <w:rPr>
                <w:b/>
              </w:rPr>
              <w:t xml:space="preserve">(Yes/No/Maybe) </w:t>
            </w:r>
          </w:p>
        </w:tc>
        <w:tc>
          <w:tcPr>
            <w:tcW w:w="2437" w:type="dxa"/>
            <w:gridSpan w:val="2"/>
          </w:tcPr>
          <w:p w14:paraId="18561570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 xml:space="preserve">Inter Work Tasks Dependency </w:t>
            </w:r>
          </w:p>
          <w:p w14:paraId="39811752" w14:textId="77777777" w:rsidR="0003648A" w:rsidRPr="00B1351B" w:rsidRDefault="0003648A" w:rsidP="0003648A"/>
        </w:tc>
      </w:tr>
      <w:tr w:rsidR="0003648A" w:rsidRPr="00B1351B" w14:paraId="59C0D7D9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499E3161" w14:textId="77777777" w:rsidR="0003648A" w:rsidRPr="00B1351B" w:rsidRDefault="0003648A" w:rsidP="0003648A">
            <w:r w:rsidRPr="00B1351B">
              <w:t>WT#2</w:t>
            </w:r>
          </w:p>
        </w:tc>
        <w:tc>
          <w:tcPr>
            <w:tcW w:w="1404" w:type="dxa"/>
            <w:shd w:val="clear" w:color="auto" w:fill="auto"/>
          </w:tcPr>
          <w:p w14:paraId="54D92D9B" w14:textId="77777777" w:rsidR="0003648A" w:rsidRPr="00B1351B" w:rsidRDefault="00485055" w:rsidP="0003648A">
            <w:r>
              <w:t xml:space="preserve">  </w:t>
            </w:r>
            <w:r w:rsidR="00A10CB2">
              <w:t xml:space="preserve">   </w:t>
            </w:r>
            <w:r>
              <w:t xml:space="preserve"> </w:t>
            </w:r>
            <w:r w:rsidR="00A10CB2">
              <w:t>.75</w:t>
            </w:r>
            <w:r>
              <w:t xml:space="preserve"> </w:t>
            </w:r>
          </w:p>
        </w:tc>
        <w:tc>
          <w:tcPr>
            <w:tcW w:w="1602" w:type="dxa"/>
            <w:gridSpan w:val="2"/>
          </w:tcPr>
          <w:p w14:paraId="2AB76535" w14:textId="77777777" w:rsidR="0003648A" w:rsidRPr="00B1351B" w:rsidRDefault="00485055" w:rsidP="0003648A">
            <w:r>
              <w:t xml:space="preserve"> </w:t>
            </w:r>
            <w:r w:rsidR="00A10CB2">
              <w:t xml:space="preserve">  .5</w:t>
            </w:r>
          </w:p>
        </w:tc>
        <w:tc>
          <w:tcPr>
            <w:tcW w:w="1605" w:type="dxa"/>
            <w:gridSpan w:val="2"/>
          </w:tcPr>
          <w:p w14:paraId="58B26A2F" w14:textId="77777777" w:rsidR="0003648A" w:rsidRPr="00B1351B" w:rsidRDefault="0003648A" w:rsidP="0003648A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4FA0754D" w14:textId="77777777" w:rsidR="0003648A" w:rsidRPr="00B1351B" w:rsidRDefault="0003648A" w:rsidP="0003648A">
            <w:r w:rsidRPr="00B1351B">
              <w:t>Self-contained</w:t>
            </w:r>
          </w:p>
        </w:tc>
      </w:tr>
      <w:tr w:rsidR="00CF122E" w:rsidRPr="00B1351B" w14:paraId="0AE2EFBB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5625879B" w14:textId="77777777" w:rsidR="00CF122E" w:rsidRPr="00B1351B" w:rsidRDefault="00CF122E" w:rsidP="00CF122E">
            <w:pPr>
              <w:jc w:val="right"/>
            </w:pPr>
            <w:r w:rsidRPr="00B1351B">
              <w:t>WT#2b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8D03519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66920095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A2D41C1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054032A1" w14:textId="77777777" w:rsidR="00CF122E" w:rsidRPr="00B1351B" w:rsidRDefault="00CF122E" w:rsidP="00CF122E"/>
        </w:tc>
      </w:tr>
      <w:tr w:rsidR="00CF122E" w:rsidRPr="00B1351B" w14:paraId="72CFBBCC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3F1396F9" w14:textId="77777777" w:rsidR="00CF122E" w:rsidRPr="00B1351B" w:rsidRDefault="00CF122E" w:rsidP="00CF122E">
            <w:pPr>
              <w:jc w:val="right"/>
            </w:pPr>
          </w:p>
        </w:tc>
        <w:tc>
          <w:tcPr>
            <w:tcW w:w="1424" w:type="dxa"/>
            <w:gridSpan w:val="2"/>
            <w:shd w:val="clear" w:color="auto" w:fill="auto"/>
          </w:tcPr>
          <w:p w14:paraId="6D93B794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2" w:type="dxa"/>
            <w:gridSpan w:val="2"/>
          </w:tcPr>
          <w:p w14:paraId="56F6A2E6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5" w:type="dxa"/>
            <w:gridSpan w:val="2"/>
          </w:tcPr>
          <w:p w14:paraId="4ED42E64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D048E31" w14:textId="77777777" w:rsidR="00CF122E" w:rsidRPr="00B1351B" w:rsidRDefault="00CF122E" w:rsidP="00CF122E"/>
        </w:tc>
      </w:tr>
      <w:tr w:rsidR="00CF122E" w:rsidRPr="00B1351B" w14:paraId="024502A4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66484AF" w14:textId="77777777" w:rsidR="00CF122E" w:rsidRPr="00B1351B" w:rsidRDefault="00CF122E" w:rsidP="00CF122E">
            <w:r w:rsidRPr="00B1351B">
              <w:t>WT#3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94305E9" w14:textId="77777777" w:rsidR="00CF122E" w:rsidRPr="00B1351B" w:rsidRDefault="00EE12E5" w:rsidP="00CF122E"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1B46C1C5" w14:textId="77777777" w:rsidR="00CF122E" w:rsidRPr="00B1351B" w:rsidRDefault="00CF122E" w:rsidP="00CF122E"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4845B71" w14:textId="77777777" w:rsidR="00CF122E" w:rsidRPr="00B1351B" w:rsidRDefault="00CF122E" w:rsidP="00CF122E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64B4AC5B" w14:textId="77777777" w:rsidR="00CF122E" w:rsidRPr="00B1351B" w:rsidRDefault="00CF122E" w:rsidP="00CF122E">
            <w:r w:rsidRPr="00B1351B">
              <w:t>Self-contained</w:t>
            </w:r>
          </w:p>
        </w:tc>
      </w:tr>
      <w:tr w:rsidR="00CF122E" w:rsidRPr="00B1351B" w14:paraId="7B55F908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C83106A" w14:textId="77777777" w:rsidR="00CF122E" w:rsidRPr="00B1351B" w:rsidRDefault="00CF122E" w:rsidP="00CF122E">
            <w:pPr>
              <w:jc w:val="right"/>
            </w:pPr>
            <w:r w:rsidRPr="00B1351B">
              <w:t>WT#3b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3B198D40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5E4C9974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3BA7E2BD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2B24035" w14:textId="77777777" w:rsidR="00CF122E" w:rsidRPr="00B1351B" w:rsidRDefault="00CF122E" w:rsidP="00CF122E"/>
        </w:tc>
      </w:tr>
    </w:tbl>
    <w:bookmarkEnd w:id="5"/>
    <w:p w14:paraId="2C3FA88F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 TU estimates for the</w:t>
      </w:r>
      <w:r w:rsidRPr="00B1351B">
        <w:rPr>
          <w:b/>
        </w:rPr>
        <w:t xml:space="preserve"> study</w:t>
      </w:r>
      <w:r w:rsidRPr="00B1351B">
        <w:rPr>
          <w:b/>
          <w:bCs/>
        </w:rPr>
        <w:t xml:space="preserve"> 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</w:t>
      </w:r>
      <w:r w:rsidR="00A10CB2">
        <w:rPr>
          <w:b/>
          <w:bCs/>
        </w:rPr>
        <w:t xml:space="preserve">   1.5</w:t>
      </w:r>
    </w:p>
    <w:p w14:paraId="21324B25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</w:t>
      </w:r>
      <w:r w:rsidRPr="00B1351B">
        <w:rPr>
          <w:b/>
        </w:rPr>
        <w:t xml:space="preserve"> TU</w:t>
      </w:r>
      <w:r w:rsidRPr="00B1351B">
        <w:rPr>
          <w:b/>
          <w:bCs/>
        </w:rPr>
        <w:t xml:space="preserve"> estimates</w:t>
      </w:r>
      <w:r w:rsidRPr="00B1351B">
        <w:rPr>
          <w:b/>
        </w:rPr>
        <w:t xml:space="preserve"> for </w:t>
      </w:r>
      <w:r w:rsidRPr="00B1351B">
        <w:rPr>
          <w:b/>
          <w:bCs/>
        </w:rPr>
        <w:t xml:space="preserve">the </w:t>
      </w:r>
      <w:r w:rsidRPr="00B1351B">
        <w:rPr>
          <w:b/>
        </w:rPr>
        <w:t xml:space="preserve">normative </w:t>
      </w:r>
      <w:r w:rsidRPr="00B1351B">
        <w:rPr>
          <w:b/>
          <w:bCs/>
        </w:rPr>
        <w:t xml:space="preserve">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 </w:t>
      </w:r>
      <w:r w:rsidR="00485055">
        <w:rPr>
          <w:b/>
          <w:bCs/>
        </w:rPr>
        <w:t xml:space="preserve">  1</w:t>
      </w:r>
    </w:p>
    <w:p w14:paraId="21799213" w14:textId="77777777" w:rsidR="00AA2234" w:rsidRPr="00A33C97" w:rsidRDefault="00AA2234" w:rsidP="00AA2234">
      <w:pPr>
        <w:rPr>
          <w:b/>
          <w:lang w:val="en-US"/>
        </w:rPr>
      </w:pPr>
      <w:r w:rsidRPr="00A33C97">
        <w:rPr>
          <w:b/>
          <w:bCs/>
          <w:lang w:val="en-US"/>
        </w:rPr>
        <w:t>Total TU estimate: Study</w:t>
      </w:r>
      <w:r w:rsidR="00697C9E" w:rsidRPr="00A33C97">
        <w:rPr>
          <w:b/>
          <w:bCs/>
          <w:lang w:val="en-US"/>
        </w:rPr>
        <w:t xml:space="preserve"> </w:t>
      </w:r>
      <w:r w:rsidRPr="00A33C97">
        <w:rPr>
          <w:b/>
          <w:bCs/>
          <w:lang w:val="en-US"/>
        </w:rPr>
        <w:t xml:space="preserve">+ Normative = </w:t>
      </w:r>
      <w:r w:rsidR="0007313F" w:rsidRPr="00A33C97">
        <w:rPr>
          <w:b/>
          <w:bCs/>
          <w:lang w:val="en-US"/>
        </w:rPr>
        <w:t xml:space="preserve"> </w:t>
      </w:r>
      <w:r w:rsidR="006C080A" w:rsidRPr="00A33C97">
        <w:rPr>
          <w:b/>
          <w:bCs/>
          <w:lang w:val="en-US"/>
        </w:rPr>
        <w:t xml:space="preserve">  </w:t>
      </w:r>
      <w:r w:rsidR="00021767" w:rsidRPr="00A33C97">
        <w:rPr>
          <w:b/>
          <w:bCs/>
          <w:lang w:val="en-US"/>
        </w:rPr>
        <w:t xml:space="preserve"> </w:t>
      </w:r>
      <w:r w:rsidR="00485055" w:rsidRPr="00A33C97">
        <w:rPr>
          <w:b/>
          <w:bCs/>
          <w:lang w:val="en-US"/>
        </w:rPr>
        <w:t xml:space="preserve"> </w:t>
      </w:r>
      <w:r w:rsidR="00A10CB2" w:rsidRPr="00A33C97">
        <w:rPr>
          <w:b/>
          <w:bCs/>
          <w:lang w:val="en-US"/>
        </w:rPr>
        <w:t xml:space="preserve"> 2.5</w:t>
      </w:r>
    </w:p>
    <w:p w14:paraId="4FE5AF41" w14:textId="77777777" w:rsidR="00910979" w:rsidRPr="00A33C97" w:rsidRDefault="00910979" w:rsidP="00910979">
      <w:pPr>
        <w:rPr>
          <w:lang w:val="en-US"/>
        </w:rPr>
      </w:pPr>
    </w:p>
    <w:p w14:paraId="39812DFA" w14:textId="77777777" w:rsidR="00910979" w:rsidRPr="00A33C97" w:rsidRDefault="00910979" w:rsidP="006146D2">
      <w:pPr>
        <w:rPr>
          <w:lang w:val="en-US"/>
        </w:rPr>
      </w:pPr>
    </w:p>
    <w:p w14:paraId="2BCD8FBC" w14:textId="77777777" w:rsidR="008A76FD" w:rsidRPr="00B1351B" w:rsidRDefault="00174617" w:rsidP="001C5C86">
      <w:pPr>
        <w:pStyle w:val="Heading2"/>
      </w:pPr>
      <w:r w:rsidRPr="00B1351B">
        <w:t>5</w:t>
      </w:r>
      <w:r w:rsidR="008A76FD" w:rsidRPr="00B1351B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074"/>
        <w:gridCol w:w="2186"/>
        <w:tblGridChange w:id="6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B1351B" w14:paraId="677C6965" w14:textId="77777777" w:rsidTr="006226E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80FF6D1" w14:textId="77777777" w:rsidR="00B2743D" w:rsidRPr="00B135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New specifications </w:t>
            </w:r>
            <w:r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1351B" w14:paraId="613727B4" w14:textId="77777777" w:rsidTr="00A33C9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" w:author="editor" w:date="2022-04-29T15:3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8" w:author="editor" w:date="2022-04-29T15:30:00Z">
            <w:trPr>
              <w:cantSplit/>
              <w:jc w:val="center"/>
            </w:trPr>
          </w:trPrChange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tcPrChange w:id="9" w:author="editor" w:date="2022-04-29T15:30:00Z">
              <w:tcPr>
                <w:tcW w:w="1617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2AE42DBF" w14:textId="77777777" w:rsidR="00FF3F0C" w:rsidRPr="00B135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tcPrChange w:id="10" w:author="editor" w:date="2022-04-29T15:30:00Z">
              <w:tcPr>
                <w:tcW w:w="1134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0EBBBB00" w14:textId="77777777" w:rsidR="00FF3F0C" w:rsidRPr="00B1351B" w:rsidRDefault="00B567D1" w:rsidP="00B567D1">
            <w:pPr>
              <w:spacing w:after="0"/>
              <w:ind w:right="-99"/>
            </w:pPr>
            <w:r w:rsidRPr="00B1351B">
              <w:rPr>
                <w:sz w:val="16"/>
                <w:szCs w:val="16"/>
              </w:rP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  <w:tcPrChange w:id="11" w:author="editor" w:date="2022-04-29T15:30:00Z">
              <w:tcPr>
                <w:tcW w:w="2409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5301B4D5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tcPrChange w:id="12" w:author="editor" w:date="2022-04-29T15:30:00Z">
              <w:tcPr>
                <w:tcW w:w="993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0383345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135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tcPrChange w:id="13" w:author="editor" w:date="2022-04-29T15:30:00Z">
              <w:tcPr>
                <w:tcW w:w="1074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5B7A87E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tcPrChange w:id="14" w:author="editor" w:date="2022-04-29T15:30:00Z">
              <w:tcPr>
                <w:tcW w:w="2186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06BB79AA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F6133" w:rsidRPr="00B1351B" w14:paraId="1F5836DE" w14:textId="77777777" w:rsidTr="00A33C9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" w:author="editor" w:date="2022-04-29T15:3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16" w:author="editor" w:date="2022-04-29T15:30:00Z">
            <w:trPr>
              <w:cantSplit/>
              <w:jc w:val="center"/>
            </w:trPr>
          </w:trPrChange>
        </w:trPr>
        <w:tc>
          <w:tcPr>
            <w:tcW w:w="1617" w:type="dxa"/>
            <w:tcPrChange w:id="17" w:author="editor" w:date="2022-04-29T15:30:00Z">
              <w:tcPr>
                <w:tcW w:w="1617" w:type="dxa"/>
              </w:tcPr>
            </w:tcPrChange>
          </w:tcPr>
          <w:p w14:paraId="1BFB0008" w14:textId="77777777" w:rsidR="006F6133" w:rsidRPr="00B1351B" w:rsidRDefault="006F6133" w:rsidP="006F6133">
            <w:pPr>
              <w:rPr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>Internal TR</w:t>
            </w:r>
          </w:p>
        </w:tc>
        <w:tc>
          <w:tcPr>
            <w:tcW w:w="1134" w:type="dxa"/>
            <w:tcPrChange w:id="18" w:author="editor" w:date="2022-04-29T15:30:00Z">
              <w:tcPr>
                <w:tcW w:w="1134" w:type="dxa"/>
              </w:tcPr>
            </w:tcPrChange>
          </w:tcPr>
          <w:p w14:paraId="073CEC01" w14:textId="3E289526" w:rsidR="006F6133" w:rsidRPr="00B1351B" w:rsidRDefault="006F6133" w:rsidP="006F6133">
            <w:r w:rsidRPr="00B1351B">
              <w:t>TR 23.</w:t>
            </w:r>
            <w:ins w:id="19" w:author="editor" w:date="2022-04-29T15:30:00Z">
              <w:r w:rsidR="00A33C97">
                <w:t>700-17</w:t>
              </w:r>
            </w:ins>
            <w:del w:id="20" w:author="editor" w:date="2022-04-29T15:30:00Z">
              <w:r w:rsidRPr="00B1351B" w:rsidDel="00A33C97">
                <w:delText>xxx</w:delText>
              </w:r>
            </w:del>
          </w:p>
        </w:tc>
        <w:tc>
          <w:tcPr>
            <w:tcW w:w="2206" w:type="dxa"/>
            <w:tcPrChange w:id="21" w:author="editor" w:date="2022-04-29T15:30:00Z">
              <w:tcPr>
                <w:tcW w:w="2409" w:type="dxa"/>
              </w:tcPr>
            </w:tcPrChange>
          </w:tcPr>
          <w:p w14:paraId="4736A593" w14:textId="77777777" w:rsidR="006F6133" w:rsidRPr="00B1351B" w:rsidRDefault="006F6133" w:rsidP="00241DE1">
            <w:pPr>
              <w:rPr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 xml:space="preserve">Study on </w:t>
            </w:r>
            <w:r w:rsidRPr="00B1351B">
              <w:t>support for 5WWC</w:t>
            </w:r>
            <w:r w:rsidR="00241DE1" w:rsidRPr="00B1351B">
              <w:t>, Phase 2</w:t>
            </w:r>
          </w:p>
        </w:tc>
        <w:tc>
          <w:tcPr>
            <w:tcW w:w="1196" w:type="dxa"/>
            <w:tcPrChange w:id="22" w:author="editor" w:date="2022-04-29T15:30:00Z">
              <w:tcPr>
                <w:tcW w:w="993" w:type="dxa"/>
              </w:tcPr>
            </w:tcPrChange>
          </w:tcPr>
          <w:p w14:paraId="167ACF9F" w14:textId="7FF310CC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ins w:id="23" w:author="editor" w:date="2022-04-29T15:30:00Z">
              <w:r w:rsidR="00A33C97">
                <w:rPr>
                  <w:rFonts w:ascii="Arial" w:hAnsi="Arial"/>
                  <w:sz w:val="16"/>
                  <w:szCs w:val="16"/>
                </w:rPr>
                <w:t>7</w:t>
              </w:r>
            </w:ins>
            <w:del w:id="24" w:author="editor" w:date="2022-04-29T15:30:00Z">
              <w:r w:rsidR="0051147D" w:rsidRPr="00B1351B" w:rsidDel="00A33C97">
                <w:rPr>
                  <w:rFonts w:ascii="Arial" w:hAnsi="Arial"/>
                  <w:sz w:val="16"/>
                  <w:szCs w:val="16"/>
                </w:rPr>
                <w:delText>6</w:delText>
              </w:r>
            </w:del>
          </w:p>
          <w:p w14:paraId="007BCABA" w14:textId="2D6D4D46" w:rsidR="006F6133" w:rsidRPr="00B1351B" w:rsidRDefault="0051147D" w:rsidP="006F6133">
            <w:del w:id="25" w:author="editor" w:date="2022-04-29T15:30:00Z">
              <w:r w:rsidRPr="00B1351B" w:rsidDel="00A33C97">
                <w:rPr>
                  <w:rFonts w:ascii="Arial" w:hAnsi="Arial"/>
                  <w:sz w:val="16"/>
                  <w:szCs w:val="16"/>
                </w:rPr>
                <w:delText xml:space="preserve">June </w:delText>
              </w:r>
            </w:del>
            <w:ins w:id="26" w:author="editor" w:date="2022-04-29T15:30:00Z">
              <w:r w:rsidR="00A33C97">
                <w:rPr>
                  <w:rFonts w:ascii="Arial" w:hAnsi="Arial"/>
                  <w:sz w:val="16"/>
                  <w:szCs w:val="16"/>
                </w:rPr>
                <w:t>September</w:t>
              </w:r>
              <w:r w:rsidR="00A33C97" w:rsidRPr="00B1351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="006F6133"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074" w:type="dxa"/>
            <w:tcPrChange w:id="27" w:author="editor" w:date="2022-04-29T15:30:00Z">
              <w:tcPr>
                <w:tcW w:w="1074" w:type="dxa"/>
              </w:tcPr>
            </w:tcPrChange>
          </w:tcPr>
          <w:p w14:paraId="281CEB62" w14:textId="2AD8666F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ins w:id="28" w:author="editor" w:date="2022-04-29T15:31:00Z">
              <w:r w:rsidR="00A33C97">
                <w:rPr>
                  <w:rFonts w:ascii="Arial" w:hAnsi="Arial"/>
                  <w:sz w:val="16"/>
                  <w:szCs w:val="16"/>
                </w:rPr>
                <w:t>8</w:t>
              </w:r>
            </w:ins>
            <w:del w:id="29" w:author="editor" w:date="2022-04-29T15:31:00Z">
              <w:r w:rsidR="002A18ED" w:rsidDel="00A33C97">
                <w:rPr>
                  <w:rFonts w:ascii="Arial" w:hAnsi="Arial"/>
                  <w:sz w:val="16"/>
                  <w:szCs w:val="16"/>
                </w:rPr>
                <w:delText>7</w:delText>
              </w:r>
            </w:del>
          </w:p>
          <w:p w14:paraId="787ECFB6" w14:textId="7F16F69C" w:rsidR="006F6133" w:rsidRPr="00B1351B" w:rsidRDefault="006F6133" w:rsidP="006F6133">
            <w:pPr>
              <w:rPr>
                <w:i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. </w:t>
            </w:r>
            <w:del w:id="30" w:author="editor" w:date="2022-04-29T15:31:00Z">
              <w:r w:rsidR="00BF35BA" w:rsidDel="00A33C97">
                <w:rPr>
                  <w:rFonts w:ascii="Arial" w:hAnsi="Arial"/>
                  <w:sz w:val="16"/>
                  <w:szCs w:val="16"/>
                </w:rPr>
                <w:delText>September</w:delText>
              </w:r>
              <w:r w:rsidR="00BF35BA" w:rsidRPr="00B1351B" w:rsidDel="00A33C97">
                <w:rPr>
                  <w:rFonts w:ascii="Arial" w:hAnsi="Arial"/>
                  <w:sz w:val="16"/>
                  <w:szCs w:val="16"/>
                </w:rPr>
                <w:delText xml:space="preserve"> </w:delText>
              </w:r>
            </w:del>
            <w:ins w:id="31" w:author="editor" w:date="2022-04-29T15:31:00Z">
              <w:r w:rsidR="00A33C97">
                <w:rPr>
                  <w:rFonts w:ascii="Arial" w:hAnsi="Arial"/>
                  <w:sz w:val="16"/>
                  <w:szCs w:val="16"/>
                </w:rPr>
                <w:t xml:space="preserve">December </w:t>
              </w:r>
              <w:r w:rsidR="00A33C97" w:rsidRPr="00B1351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2186" w:type="dxa"/>
            <w:tcPrChange w:id="32" w:author="editor" w:date="2022-04-29T15:30:00Z">
              <w:tcPr>
                <w:tcW w:w="2186" w:type="dxa"/>
              </w:tcPr>
            </w:tcPrChange>
          </w:tcPr>
          <w:p w14:paraId="33F37EE7" w14:textId="77777777" w:rsidR="006F6133" w:rsidRPr="00B1351B" w:rsidRDefault="006F6133" w:rsidP="006F6133">
            <w:r w:rsidRPr="00B1351B">
              <w:t xml:space="preserve">A new TR will be produced instead </w:t>
            </w:r>
            <w:r w:rsidR="005F17F6" w:rsidRPr="00B1351B">
              <w:t>of</w:t>
            </w:r>
            <w:r w:rsidRPr="00B1351B">
              <w:t xml:space="preserve"> reus</w:t>
            </w:r>
            <w:r w:rsidR="005F17F6" w:rsidRPr="00B1351B">
              <w:t>ing</w:t>
            </w:r>
            <w:r w:rsidRPr="00B1351B">
              <w:t xml:space="preserve"> existing TR 23.716</w:t>
            </w:r>
          </w:p>
        </w:tc>
      </w:tr>
    </w:tbl>
    <w:p w14:paraId="163D990D" w14:textId="77777777" w:rsidR="00102222" w:rsidRPr="00B1351B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1351B" w14:paraId="329F2DBC" w14:textId="77777777" w:rsidTr="006226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253641" w14:textId="77777777" w:rsidR="004C634D" w:rsidRPr="00B135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1351B" w14:paraId="4DB4B608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AA6223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38E36" w14:textId="77777777" w:rsidR="009428A9" w:rsidRPr="00B135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D</w:t>
            </w:r>
            <w:r w:rsidRPr="00B135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F3A1FB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99F766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Remarks</w:t>
            </w:r>
          </w:p>
        </w:tc>
      </w:tr>
      <w:tr w:rsidR="00440F0A" w:rsidRPr="00B1351B" w14:paraId="22E483DC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0AB" w14:textId="77777777" w:rsidR="00440F0A" w:rsidRPr="00B1351B" w:rsidRDefault="00440F0A" w:rsidP="006F2784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8D8" w14:textId="77777777" w:rsidR="00440F0A" w:rsidRPr="00B1351B" w:rsidRDefault="00440F0A" w:rsidP="00440F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D33" w14:textId="77777777" w:rsidR="00440F0A" w:rsidRPr="00B1351B" w:rsidRDefault="00440F0A" w:rsidP="006F2784">
            <w:pPr>
              <w:rPr>
                <w:lang w:val="it-IT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95A" w14:textId="77777777" w:rsidR="00440F0A" w:rsidRPr="00B1351B" w:rsidRDefault="00440F0A" w:rsidP="00440F0A"/>
        </w:tc>
      </w:tr>
    </w:tbl>
    <w:p w14:paraId="33A3514F" w14:textId="77777777" w:rsidR="008A76FD" w:rsidRPr="00B1351B" w:rsidRDefault="00174617" w:rsidP="00944B28">
      <w:pPr>
        <w:pStyle w:val="Heading2"/>
        <w:spacing w:before="0" w:after="0"/>
      </w:pPr>
      <w:r w:rsidRPr="00B1351B">
        <w:t>6</w:t>
      </w:r>
      <w:r w:rsidR="008A76FD" w:rsidRPr="00B1351B">
        <w:tab/>
        <w:t xml:space="preserve">Work item </w:t>
      </w:r>
      <w:r w:rsidRPr="00B1351B">
        <w:t>R</w:t>
      </w:r>
      <w:r w:rsidR="008A76FD" w:rsidRPr="00B1351B">
        <w:t>apporteur</w:t>
      </w:r>
      <w:r w:rsidR="005D44BE" w:rsidRPr="00B1351B">
        <w:t>(</w:t>
      </w:r>
      <w:r w:rsidR="008A76FD" w:rsidRPr="00B1351B">
        <w:t>s</w:t>
      </w:r>
      <w:r w:rsidR="005D44BE" w:rsidRPr="00B1351B">
        <w:t>)</w:t>
      </w:r>
    </w:p>
    <w:p w14:paraId="1B731AFE" w14:textId="7D0246BA" w:rsidR="003330AC" w:rsidRPr="00B1351B" w:rsidRDefault="009647B3" w:rsidP="00440F0A">
      <w:pPr>
        <w:rPr>
          <w:lang w:val="en-US"/>
        </w:rPr>
      </w:pPr>
      <w:hyperlink r:id="rId11" w:history="1">
        <w:r w:rsidR="00AB0FF5" w:rsidRPr="00CE480D">
          <w:rPr>
            <w:rStyle w:val="Hyperlink"/>
            <w:lang w:val="en-US"/>
          </w:rPr>
          <w:t>Laurent Thiebaut, Nokia</w:t>
        </w:r>
      </w:hyperlink>
      <w:r w:rsidR="00AB0FF5">
        <w:rPr>
          <w:lang w:val="en-US"/>
        </w:rPr>
        <w:tab/>
      </w:r>
      <w:r w:rsidR="00D332B9" w:rsidRPr="00B1351B">
        <w:rPr>
          <w:lang w:val="en-US"/>
        </w:rPr>
        <w:t>Laurent</w:t>
      </w:r>
      <w:r w:rsidR="00015F97" w:rsidRPr="00B1351B">
        <w:rPr>
          <w:lang w:val="en-US"/>
        </w:rPr>
        <w:t>.</w:t>
      </w:r>
      <w:r w:rsidR="00D332B9" w:rsidRPr="00B1351B">
        <w:rPr>
          <w:lang w:val="en-US"/>
        </w:rPr>
        <w:t>thiebaut@nokia</w:t>
      </w:r>
      <w:r w:rsidR="003330AC" w:rsidRPr="00B1351B">
        <w:rPr>
          <w:lang w:val="en-US"/>
        </w:rPr>
        <w:t>.com</w:t>
      </w:r>
    </w:p>
    <w:p w14:paraId="29DF4D34" w14:textId="77777777" w:rsidR="008A76FD" w:rsidRPr="00B1351B" w:rsidRDefault="00174617" w:rsidP="00944B28">
      <w:pPr>
        <w:pStyle w:val="Heading2"/>
        <w:spacing w:before="0" w:after="0"/>
      </w:pPr>
      <w:r w:rsidRPr="00B1351B">
        <w:t>7</w:t>
      </w:r>
      <w:r w:rsidR="009870A7" w:rsidRPr="00B1351B">
        <w:tab/>
      </w:r>
      <w:r w:rsidR="008A76FD" w:rsidRPr="00B1351B">
        <w:t>Work item leadership</w:t>
      </w:r>
    </w:p>
    <w:p w14:paraId="76A18FF1" w14:textId="77777777" w:rsidR="006E1FD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SA2</w:t>
      </w:r>
    </w:p>
    <w:p w14:paraId="2F1BF867" w14:textId="77777777" w:rsidR="00557B2E" w:rsidRPr="00B1351B" w:rsidRDefault="00557B2E" w:rsidP="009870A7">
      <w:pPr>
        <w:spacing w:after="0"/>
        <w:ind w:left="1134" w:right="-96"/>
      </w:pPr>
    </w:p>
    <w:p w14:paraId="5F1557F7" w14:textId="77777777" w:rsidR="00174617" w:rsidRPr="00B1351B" w:rsidRDefault="00174617" w:rsidP="00174617">
      <w:pPr>
        <w:pStyle w:val="Heading2"/>
        <w:spacing w:before="0" w:after="0"/>
      </w:pPr>
      <w:r w:rsidRPr="00B1351B">
        <w:t>8</w:t>
      </w:r>
      <w:r w:rsidRPr="00B1351B">
        <w:tab/>
        <w:t>Aspects that involve other WGs</w:t>
      </w:r>
    </w:p>
    <w:p w14:paraId="50DC82AF" w14:textId="77777777" w:rsidR="00440F0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SA3 for security aspects. SA5 for management and charging aspects.</w:t>
      </w:r>
    </w:p>
    <w:p w14:paraId="368E5941" w14:textId="77777777" w:rsidR="00015F97" w:rsidRPr="00B1351B" w:rsidRDefault="00015F97" w:rsidP="00440F0A">
      <w:pPr>
        <w:pStyle w:val="NO"/>
        <w:ind w:left="0" w:firstLine="0"/>
        <w:rPr>
          <w:lang w:val="en-US"/>
        </w:rPr>
      </w:pPr>
      <w:bookmarkStart w:id="33" w:name="_Hlk71011168"/>
    </w:p>
    <w:p w14:paraId="0E02D8C0" w14:textId="77777777" w:rsidR="008A76FD" w:rsidRPr="00B1351B" w:rsidRDefault="00872B3B" w:rsidP="00BA3A53">
      <w:pPr>
        <w:pStyle w:val="Heading2"/>
        <w:spacing w:before="0"/>
        <w:rPr>
          <w:i/>
          <w:iCs/>
        </w:rPr>
      </w:pPr>
      <w:r w:rsidRPr="00B1351B">
        <w:t>9</w:t>
      </w:r>
      <w:r w:rsidR="009870A7" w:rsidRPr="00B1351B">
        <w:tab/>
      </w:r>
      <w:r w:rsidR="008A76FD" w:rsidRPr="00B1351B">
        <w:t xml:space="preserve">Supporting </w:t>
      </w:r>
      <w:r w:rsidR="00C57C50" w:rsidRPr="00B1351B">
        <w:t>Individual Members</w:t>
      </w:r>
      <w:r w:rsidR="00015F97" w:rsidRPr="00B1351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F17F6" w:rsidRPr="00B1351B" w14:paraId="62E70EB5" w14:textId="77777777" w:rsidTr="006226E9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1E41F1D4" w14:textId="77777777" w:rsidR="005F17F6" w:rsidRPr="00B1351B" w:rsidRDefault="005F17F6" w:rsidP="001C5C86">
            <w:pPr>
              <w:pStyle w:val="TAH"/>
            </w:pPr>
            <w:r w:rsidRPr="00B1351B">
              <w:t>Supporting IM name</w:t>
            </w:r>
          </w:p>
        </w:tc>
      </w:tr>
      <w:tr w:rsidR="005F17F6" w:rsidRPr="00B1351B" w14:paraId="171CC35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2C148A" w14:textId="77777777" w:rsidR="005F17F6" w:rsidRPr="00B1351B" w:rsidRDefault="005F17F6" w:rsidP="00D332B9">
            <w:pPr>
              <w:pStyle w:val="TAL"/>
            </w:pPr>
            <w:r w:rsidRPr="00B1351B">
              <w:t>Nokia</w:t>
            </w:r>
          </w:p>
        </w:tc>
      </w:tr>
      <w:tr w:rsidR="005F17F6" w:rsidRPr="00B1351B" w14:paraId="402CF6F4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57F5000" w14:textId="77777777" w:rsidR="005F17F6" w:rsidRPr="00B1351B" w:rsidRDefault="005F17F6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t>Nokia Shanghai Bell</w:t>
            </w:r>
          </w:p>
        </w:tc>
      </w:tr>
      <w:tr w:rsidR="005F17F6" w:rsidRPr="00B1351B" w14:paraId="6E47448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80AB826" w14:textId="77777777" w:rsidR="005F17F6" w:rsidRPr="00B1351B" w:rsidRDefault="00DC5789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Huawei</w:t>
            </w:r>
          </w:p>
        </w:tc>
      </w:tr>
      <w:tr w:rsidR="005F17F6" w:rsidRPr="00B1351B" w14:paraId="6D67F1D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1D9849" w14:textId="77777777" w:rsidR="005F17F6" w:rsidRPr="00B1351B" w:rsidRDefault="00EF1A7E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</w:t>
            </w:r>
            <w:r w:rsidR="00093D36" w:rsidRPr="00B1351B">
              <w:rPr>
                <w:rFonts w:eastAsia="SimSun"/>
                <w:lang w:eastAsia="zh-CN"/>
              </w:rPr>
              <w:t>i</w:t>
            </w:r>
            <w:r w:rsidR="00D94413" w:rsidRPr="00B1351B">
              <w:rPr>
                <w:rFonts w:eastAsia="SimSun"/>
                <w:lang w:eastAsia="zh-CN"/>
              </w:rPr>
              <w:t>S</w:t>
            </w:r>
            <w:r w:rsidRPr="00B1351B">
              <w:rPr>
                <w:rFonts w:eastAsia="SimSun"/>
                <w:lang w:eastAsia="zh-CN"/>
              </w:rPr>
              <w:t>ilicon</w:t>
            </w:r>
          </w:p>
        </w:tc>
      </w:tr>
      <w:tr w:rsidR="005F17F6" w:rsidRPr="00B1351B" w14:paraId="505D535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7B6F18C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Deutsch</w:t>
            </w:r>
            <w:r w:rsidR="00093D36" w:rsidRPr="00B1351B">
              <w:rPr>
                <w:rFonts w:eastAsia="SimSun"/>
                <w:lang w:eastAsia="zh-CN"/>
              </w:rPr>
              <w:t>e</w:t>
            </w:r>
            <w:r w:rsidRPr="00B1351B">
              <w:rPr>
                <w:rFonts w:eastAsia="SimSun"/>
                <w:lang w:eastAsia="zh-CN"/>
              </w:rPr>
              <w:t xml:space="preserve"> Tele</w:t>
            </w:r>
            <w:r w:rsidR="00093D36" w:rsidRPr="00B1351B">
              <w:rPr>
                <w:rFonts w:eastAsia="SimSun"/>
                <w:lang w:eastAsia="zh-CN"/>
              </w:rPr>
              <w:t>k</w:t>
            </w:r>
            <w:r w:rsidRPr="00B1351B">
              <w:rPr>
                <w:rFonts w:eastAsia="SimSun"/>
                <w:lang w:eastAsia="zh-CN"/>
              </w:rPr>
              <w:t>om</w:t>
            </w:r>
          </w:p>
        </w:tc>
      </w:tr>
      <w:tr w:rsidR="005F17F6" w:rsidRPr="00B1351B" w14:paraId="0F04FE6A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751FA88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Broadcom</w:t>
            </w:r>
          </w:p>
        </w:tc>
      </w:tr>
      <w:tr w:rsidR="00EE3727" w:rsidRPr="00B1351B" w14:paraId="2E1E8FFD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DA0D52A" w14:textId="77777777" w:rsidR="00EE3727" w:rsidRPr="00B1351B" w:rsidRDefault="00EE3727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Lenovo</w:t>
            </w:r>
          </w:p>
        </w:tc>
      </w:tr>
      <w:tr w:rsidR="005F17F6" w:rsidRPr="00B1351B" w14:paraId="7AC1E51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86ADAE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Motorola Mobility</w:t>
            </w:r>
          </w:p>
        </w:tc>
      </w:tr>
      <w:tr w:rsidR="005F17F6" w:rsidRPr="00B1351B" w14:paraId="21C2E4D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B7DBCDA" w14:textId="77777777" w:rsidR="005F17F6" w:rsidRPr="00B1351B" w:rsidRDefault="005E6E8B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Qualcomm</w:t>
            </w:r>
          </w:p>
        </w:tc>
      </w:tr>
      <w:tr w:rsidR="005F17F6" w:rsidRPr="00B1351B" w14:paraId="077564F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D0F5E0" w14:textId="77777777" w:rsidR="005F17F6" w:rsidRPr="00B1351B" w:rsidRDefault="00A5701D" w:rsidP="00D332B9">
            <w:pPr>
              <w:pStyle w:val="TAL"/>
            </w:pPr>
            <w:r w:rsidRPr="00B1351B">
              <w:t>KPN</w:t>
            </w:r>
          </w:p>
        </w:tc>
      </w:tr>
      <w:tr w:rsidR="005F17F6" w:rsidRPr="00B1351B" w14:paraId="6945FFA9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AE7833" w14:textId="77777777" w:rsidR="005F17F6" w:rsidRPr="00B1351B" w:rsidRDefault="00A5701D" w:rsidP="00D332B9">
            <w:pPr>
              <w:pStyle w:val="TAL"/>
            </w:pPr>
            <w:r w:rsidRPr="00B1351B">
              <w:t>China Telecom</w:t>
            </w:r>
          </w:p>
        </w:tc>
      </w:tr>
      <w:tr w:rsidR="005F17F6" w:rsidRPr="00B1351B" w14:paraId="3D2A2DC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6DED02" w14:textId="77777777" w:rsidR="005F17F6" w:rsidRPr="00B1351B" w:rsidRDefault="003F49D8" w:rsidP="00D332B9">
            <w:pPr>
              <w:pStyle w:val="TAL"/>
            </w:pPr>
            <w:r w:rsidRPr="00B1351B">
              <w:t>Cable Labs</w:t>
            </w:r>
          </w:p>
        </w:tc>
      </w:tr>
      <w:tr w:rsidR="005F17F6" w:rsidRPr="00472A0A" w14:paraId="37ED7AA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C2E00" w14:textId="77777777" w:rsidR="005F17F6" w:rsidRPr="00472A0A" w:rsidRDefault="003F49D8" w:rsidP="00D332B9">
            <w:pPr>
              <w:pStyle w:val="TAL"/>
            </w:pPr>
            <w:r w:rsidRPr="00B1351B">
              <w:t>Charter</w:t>
            </w:r>
          </w:p>
        </w:tc>
      </w:tr>
      <w:tr w:rsidR="005F17F6" w:rsidRPr="00472A0A" w14:paraId="3F1E28A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C868161" w14:textId="77777777" w:rsidR="005F17F6" w:rsidRDefault="00B1351B" w:rsidP="00D332B9">
            <w:pPr>
              <w:pStyle w:val="TAL"/>
            </w:pPr>
            <w:r>
              <w:t>Apple</w:t>
            </w:r>
          </w:p>
        </w:tc>
      </w:tr>
      <w:bookmarkEnd w:id="33"/>
    </w:tbl>
    <w:p w14:paraId="0309596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29D6D" w14:textId="77777777" w:rsidR="009647B3" w:rsidRDefault="009647B3">
      <w:r>
        <w:separator/>
      </w:r>
    </w:p>
  </w:endnote>
  <w:endnote w:type="continuationSeparator" w:id="0">
    <w:p w14:paraId="4A089A3F" w14:textId="77777777" w:rsidR="009647B3" w:rsidRDefault="00964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C868F" w14:textId="77777777" w:rsidR="009647B3" w:rsidRDefault="009647B3">
      <w:r>
        <w:separator/>
      </w:r>
    </w:p>
  </w:footnote>
  <w:footnote w:type="continuationSeparator" w:id="0">
    <w:p w14:paraId="7FA3DE30" w14:textId="77777777" w:rsidR="009647B3" w:rsidRDefault="00964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42061"/>
    <w:multiLevelType w:val="hybridMultilevel"/>
    <w:tmpl w:val="BD446DC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E0A91"/>
    <w:multiLevelType w:val="hybridMultilevel"/>
    <w:tmpl w:val="75106FCC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7028BF"/>
    <w:multiLevelType w:val="hybridMultilevel"/>
    <w:tmpl w:val="4D1485DE"/>
    <w:lvl w:ilvl="0" w:tplc="040C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98778CB"/>
    <w:multiLevelType w:val="hybridMultilevel"/>
    <w:tmpl w:val="A6046BE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24D19C8"/>
    <w:multiLevelType w:val="hybridMultilevel"/>
    <w:tmpl w:val="A9DE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92F06B8"/>
    <w:multiLevelType w:val="hybridMultilevel"/>
    <w:tmpl w:val="C5746DF8"/>
    <w:lvl w:ilvl="0" w:tplc="DD106F9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8"/>
  </w:num>
  <w:num w:numId="5">
    <w:abstractNumId w:val="19"/>
  </w:num>
  <w:num w:numId="6">
    <w:abstractNumId w:val="16"/>
  </w:num>
  <w:num w:numId="7">
    <w:abstractNumId w:val="5"/>
  </w:num>
  <w:num w:numId="8">
    <w:abstractNumId w:val="2"/>
  </w:num>
  <w:num w:numId="9">
    <w:abstractNumId w:val="4"/>
  </w:num>
  <w:num w:numId="10">
    <w:abstractNumId w:val="18"/>
  </w:num>
  <w:num w:numId="11">
    <w:abstractNumId w:val="0"/>
  </w:num>
  <w:num w:numId="12">
    <w:abstractNumId w:val="20"/>
  </w:num>
  <w:num w:numId="13">
    <w:abstractNumId w:val="13"/>
  </w:num>
  <w:num w:numId="14">
    <w:abstractNumId w:val="17"/>
  </w:num>
  <w:num w:numId="15">
    <w:abstractNumId w:val="9"/>
  </w:num>
  <w:num w:numId="16">
    <w:abstractNumId w:val="7"/>
  </w:num>
  <w:num w:numId="17">
    <w:abstractNumId w:val="6"/>
  </w:num>
  <w:num w:numId="18">
    <w:abstractNumId w:val="10"/>
  </w:num>
  <w:num w:numId="19">
    <w:abstractNumId w:val="3"/>
  </w:num>
  <w:num w:numId="20">
    <w:abstractNumId w:val="15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fr-FR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DDD"/>
    <w:rsid w:val="00006EF7"/>
    <w:rsid w:val="00010B7D"/>
    <w:rsid w:val="0001220A"/>
    <w:rsid w:val="000132D1"/>
    <w:rsid w:val="000132F9"/>
    <w:rsid w:val="00015F97"/>
    <w:rsid w:val="000205C5"/>
    <w:rsid w:val="0002117F"/>
    <w:rsid w:val="00021767"/>
    <w:rsid w:val="00021A3C"/>
    <w:rsid w:val="00021ACE"/>
    <w:rsid w:val="000240B9"/>
    <w:rsid w:val="0002411A"/>
    <w:rsid w:val="00025316"/>
    <w:rsid w:val="00030AB6"/>
    <w:rsid w:val="0003648A"/>
    <w:rsid w:val="00037C06"/>
    <w:rsid w:val="00044DAE"/>
    <w:rsid w:val="00052BF8"/>
    <w:rsid w:val="00055964"/>
    <w:rsid w:val="00057116"/>
    <w:rsid w:val="00060860"/>
    <w:rsid w:val="0006441A"/>
    <w:rsid w:val="00064CB2"/>
    <w:rsid w:val="00066954"/>
    <w:rsid w:val="00067741"/>
    <w:rsid w:val="0007227A"/>
    <w:rsid w:val="00072A56"/>
    <w:rsid w:val="0007313F"/>
    <w:rsid w:val="00074C81"/>
    <w:rsid w:val="000752C6"/>
    <w:rsid w:val="00082CCB"/>
    <w:rsid w:val="00093D36"/>
    <w:rsid w:val="00097886"/>
    <w:rsid w:val="000A2698"/>
    <w:rsid w:val="000A3125"/>
    <w:rsid w:val="000A719D"/>
    <w:rsid w:val="000B0519"/>
    <w:rsid w:val="000B1ABD"/>
    <w:rsid w:val="000B3F7B"/>
    <w:rsid w:val="000B61FD"/>
    <w:rsid w:val="000B66DA"/>
    <w:rsid w:val="000C0BF7"/>
    <w:rsid w:val="000C5FE3"/>
    <w:rsid w:val="000D122A"/>
    <w:rsid w:val="000D3B48"/>
    <w:rsid w:val="000D6393"/>
    <w:rsid w:val="000E24A9"/>
    <w:rsid w:val="000E55AD"/>
    <w:rsid w:val="000E630D"/>
    <w:rsid w:val="000E79E4"/>
    <w:rsid w:val="000F0308"/>
    <w:rsid w:val="000F3ED2"/>
    <w:rsid w:val="001001BD"/>
    <w:rsid w:val="00102222"/>
    <w:rsid w:val="001114CB"/>
    <w:rsid w:val="001139D4"/>
    <w:rsid w:val="00120541"/>
    <w:rsid w:val="001211F3"/>
    <w:rsid w:val="00125C7B"/>
    <w:rsid w:val="00133FE0"/>
    <w:rsid w:val="001414BF"/>
    <w:rsid w:val="001464D4"/>
    <w:rsid w:val="001500B3"/>
    <w:rsid w:val="00154BC2"/>
    <w:rsid w:val="0017237D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A4D3F"/>
    <w:rsid w:val="001B37FC"/>
    <w:rsid w:val="001B76CC"/>
    <w:rsid w:val="001C5C86"/>
    <w:rsid w:val="001C6666"/>
    <w:rsid w:val="001C718D"/>
    <w:rsid w:val="001D320A"/>
    <w:rsid w:val="001D4F1E"/>
    <w:rsid w:val="001E3B55"/>
    <w:rsid w:val="001E3B9D"/>
    <w:rsid w:val="001F065E"/>
    <w:rsid w:val="001F1EEF"/>
    <w:rsid w:val="001F79FC"/>
    <w:rsid w:val="001F7EB4"/>
    <w:rsid w:val="002000C2"/>
    <w:rsid w:val="0020135C"/>
    <w:rsid w:val="00205F25"/>
    <w:rsid w:val="00216B74"/>
    <w:rsid w:val="00221B1E"/>
    <w:rsid w:val="00222F29"/>
    <w:rsid w:val="00233101"/>
    <w:rsid w:val="00234E44"/>
    <w:rsid w:val="00240C54"/>
    <w:rsid w:val="00240DCD"/>
    <w:rsid w:val="00241D20"/>
    <w:rsid w:val="00241DE1"/>
    <w:rsid w:val="002420D9"/>
    <w:rsid w:val="00242530"/>
    <w:rsid w:val="00246430"/>
    <w:rsid w:val="0024786B"/>
    <w:rsid w:val="00247BB0"/>
    <w:rsid w:val="00251D80"/>
    <w:rsid w:val="00257538"/>
    <w:rsid w:val="00263658"/>
    <w:rsid w:val="002640E5"/>
    <w:rsid w:val="0026436F"/>
    <w:rsid w:val="0026606E"/>
    <w:rsid w:val="00276403"/>
    <w:rsid w:val="002872DE"/>
    <w:rsid w:val="00294E16"/>
    <w:rsid w:val="002A18ED"/>
    <w:rsid w:val="002A2C4C"/>
    <w:rsid w:val="002A440F"/>
    <w:rsid w:val="002A66BF"/>
    <w:rsid w:val="002B0B49"/>
    <w:rsid w:val="002C766A"/>
    <w:rsid w:val="002D72AE"/>
    <w:rsid w:val="002D73F8"/>
    <w:rsid w:val="002E2BD3"/>
    <w:rsid w:val="002E6A7D"/>
    <w:rsid w:val="002E6C8D"/>
    <w:rsid w:val="002E7A9E"/>
    <w:rsid w:val="002F1A3C"/>
    <w:rsid w:val="002F37E4"/>
    <w:rsid w:val="002F3C41"/>
    <w:rsid w:val="002F41A2"/>
    <w:rsid w:val="002F6C5C"/>
    <w:rsid w:val="0030045C"/>
    <w:rsid w:val="00303B6C"/>
    <w:rsid w:val="003205AD"/>
    <w:rsid w:val="0033027D"/>
    <w:rsid w:val="00331A9D"/>
    <w:rsid w:val="003330AC"/>
    <w:rsid w:val="00335FB2"/>
    <w:rsid w:val="00337ED2"/>
    <w:rsid w:val="00340FD2"/>
    <w:rsid w:val="00344158"/>
    <w:rsid w:val="00353F21"/>
    <w:rsid w:val="00355CB6"/>
    <w:rsid w:val="00367F70"/>
    <w:rsid w:val="00382CCE"/>
    <w:rsid w:val="0038516D"/>
    <w:rsid w:val="003869D7"/>
    <w:rsid w:val="00395718"/>
    <w:rsid w:val="003A03FA"/>
    <w:rsid w:val="003A1EB0"/>
    <w:rsid w:val="003A2115"/>
    <w:rsid w:val="003B46E9"/>
    <w:rsid w:val="003C0F14"/>
    <w:rsid w:val="003C1BF8"/>
    <w:rsid w:val="003C2DA6"/>
    <w:rsid w:val="003C5BCF"/>
    <w:rsid w:val="003C6DA6"/>
    <w:rsid w:val="003D2781"/>
    <w:rsid w:val="003D62A9"/>
    <w:rsid w:val="003D6E89"/>
    <w:rsid w:val="003E397D"/>
    <w:rsid w:val="003E4C47"/>
    <w:rsid w:val="003E7699"/>
    <w:rsid w:val="003F1A9D"/>
    <w:rsid w:val="003F268E"/>
    <w:rsid w:val="003F49D8"/>
    <w:rsid w:val="003F7B3D"/>
    <w:rsid w:val="00411698"/>
    <w:rsid w:val="004117E6"/>
    <w:rsid w:val="00414164"/>
    <w:rsid w:val="00417222"/>
    <w:rsid w:val="0041789B"/>
    <w:rsid w:val="00421C8B"/>
    <w:rsid w:val="00424EA5"/>
    <w:rsid w:val="004260A5"/>
    <w:rsid w:val="004301E9"/>
    <w:rsid w:val="00432283"/>
    <w:rsid w:val="0043745F"/>
    <w:rsid w:val="0044029F"/>
    <w:rsid w:val="00440BC9"/>
    <w:rsid w:val="00440F0A"/>
    <w:rsid w:val="004425AF"/>
    <w:rsid w:val="00445C67"/>
    <w:rsid w:val="00455DE4"/>
    <w:rsid w:val="0046176F"/>
    <w:rsid w:val="00464073"/>
    <w:rsid w:val="00465547"/>
    <w:rsid w:val="00470594"/>
    <w:rsid w:val="00472A0A"/>
    <w:rsid w:val="004748DB"/>
    <w:rsid w:val="00476711"/>
    <w:rsid w:val="0048267C"/>
    <w:rsid w:val="00485055"/>
    <w:rsid w:val="004876B9"/>
    <w:rsid w:val="004876DA"/>
    <w:rsid w:val="00490EDA"/>
    <w:rsid w:val="00492B38"/>
    <w:rsid w:val="00493A79"/>
    <w:rsid w:val="00495840"/>
    <w:rsid w:val="00496E1D"/>
    <w:rsid w:val="004A11E6"/>
    <w:rsid w:val="004A2EE1"/>
    <w:rsid w:val="004A40BE"/>
    <w:rsid w:val="004A5229"/>
    <w:rsid w:val="004A6A60"/>
    <w:rsid w:val="004B6C86"/>
    <w:rsid w:val="004C42E7"/>
    <w:rsid w:val="004C520D"/>
    <w:rsid w:val="004C549E"/>
    <w:rsid w:val="004C634D"/>
    <w:rsid w:val="004D1F03"/>
    <w:rsid w:val="004D2336"/>
    <w:rsid w:val="004D24B9"/>
    <w:rsid w:val="004D5FE4"/>
    <w:rsid w:val="004E2CE2"/>
    <w:rsid w:val="004E5172"/>
    <w:rsid w:val="004E6F8A"/>
    <w:rsid w:val="004F37D1"/>
    <w:rsid w:val="004F5C17"/>
    <w:rsid w:val="004F7D66"/>
    <w:rsid w:val="00502CD2"/>
    <w:rsid w:val="00504E33"/>
    <w:rsid w:val="0051147D"/>
    <w:rsid w:val="005269EE"/>
    <w:rsid w:val="00527908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71E3F"/>
    <w:rsid w:val="00574059"/>
    <w:rsid w:val="00574E43"/>
    <w:rsid w:val="005757CC"/>
    <w:rsid w:val="005804E3"/>
    <w:rsid w:val="00584713"/>
    <w:rsid w:val="00590087"/>
    <w:rsid w:val="00590C73"/>
    <w:rsid w:val="00596AC9"/>
    <w:rsid w:val="005971BD"/>
    <w:rsid w:val="005A032D"/>
    <w:rsid w:val="005A3340"/>
    <w:rsid w:val="005A4E3B"/>
    <w:rsid w:val="005A56AB"/>
    <w:rsid w:val="005B456D"/>
    <w:rsid w:val="005C1B1D"/>
    <w:rsid w:val="005C29F7"/>
    <w:rsid w:val="005C2E5C"/>
    <w:rsid w:val="005C389C"/>
    <w:rsid w:val="005C4F58"/>
    <w:rsid w:val="005C5E8D"/>
    <w:rsid w:val="005C6566"/>
    <w:rsid w:val="005C78F2"/>
    <w:rsid w:val="005D057C"/>
    <w:rsid w:val="005D31E2"/>
    <w:rsid w:val="005D3FEC"/>
    <w:rsid w:val="005D44BE"/>
    <w:rsid w:val="005D7E11"/>
    <w:rsid w:val="005E088B"/>
    <w:rsid w:val="005E1EB5"/>
    <w:rsid w:val="005E45CB"/>
    <w:rsid w:val="005E5CE1"/>
    <w:rsid w:val="005E6E8B"/>
    <w:rsid w:val="005F17F6"/>
    <w:rsid w:val="005F50CC"/>
    <w:rsid w:val="005F555A"/>
    <w:rsid w:val="005F768B"/>
    <w:rsid w:val="0060250F"/>
    <w:rsid w:val="00607418"/>
    <w:rsid w:val="00611EC4"/>
    <w:rsid w:val="00612542"/>
    <w:rsid w:val="006146D2"/>
    <w:rsid w:val="00615356"/>
    <w:rsid w:val="00620B3F"/>
    <w:rsid w:val="00621501"/>
    <w:rsid w:val="006226E9"/>
    <w:rsid w:val="006239E7"/>
    <w:rsid w:val="006254C4"/>
    <w:rsid w:val="00625E1A"/>
    <w:rsid w:val="006323BE"/>
    <w:rsid w:val="00634A98"/>
    <w:rsid w:val="006352C9"/>
    <w:rsid w:val="006362BC"/>
    <w:rsid w:val="006418C6"/>
    <w:rsid w:val="00641ED8"/>
    <w:rsid w:val="00643C1E"/>
    <w:rsid w:val="00652F39"/>
    <w:rsid w:val="00654893"/>
    <w:rsid w:val="00656DF0"/>
    <w:rsid w:val="0066402D"/>
    <w:rsid w:val="00671BBB"/>
    <w:rsid w:val="00671E8F"/>
    <w:rsid w:val="0068220C"/>
    <w:rsid w:val="00682237"/>
    <w:rsid w:val="00683BD9"/>
    <w:rsid w:val="006948E9"/>
    <w:rsid w:val="006957B4"/>
    <w:rsid w:val="00695897"/>
    <w:rsid w:val="00697C9E"/>
    <w:rsid w:val="006A0EF8"/>
    <w:rsid w:val="006A1D88"/>
    <w:rsid w:val="006A45BA"/>
    <w:rsid w:val="006B1935"/>
    <w:rsid w:val="006B3D0E"/>
    <w:rsid w:val="006B4280"/>
    <w:rsid w:val="006B4B1C"/>
    <w:rsid w:val="006B5517"/>
    <w:rsid w:val="006B7EC5"/>
    <w:rsid w:val="006C080A"/>
    <w:rsid w:val="006C4991"/>
    <w:rsid w:val="006C7EB0"/>
    <w:rsid w:val="006D2E88"/>
    <w:rsid w:val="006D3582"/>
    <w:rsid w:val="006D3881"/>
    <w:rsid w:val="006E07ED"/>
    <w:rsid w:val="006E0F19"/>
    <w:rsid w:val="006E1BF8"/>
    <w:rsid w:val="006E1FDA"/>
    <w:rsid w:val="006E2EE7"/>
    <w:rsid w:val="006E44F0"/>
    <w:rsid w:val="006E5E87"/>
    <w:rsid w:val="006F2784"/>
    <w:rsid w:val="006F4784"/>
    <w:rsid w:val="006F6133"/>
    <w:rsid w:val="0070151A"/>
    <w:rsid w:val="00705AB9"/>
    <w:rsid w:val="00706A1A"/>
    <w:rsid w:val="00706EC4"/>
    <w:rsid w:val="00707673"/>
    <w:rsid w:val="0071261F"/>
    <w:rsid w:val="0071617D"/>
    <w:rsid w:val="007162BE"/>
    <w:rsid w:val="0072108D"/>
    <w:rsid w:val="00722267"/>
    <w:rsid w:val="0072258F"/>
    <w:rsid w:val="00722D1C"/>
    <w:rsid w:val="007323D0"/>
    <w:rsid w:val="00734743"/>
    <w:rsid w:val="007350E7"/>
    <w:rsid w:val="0073746D"/>
    <w:rsid w:val="0075252A"/>
    <w:rsid w:val="00764B84"/>
    <w:rsid w:val="00764D5D"/>
    <w:rsid w:val="00765028"/>
    <w:rsid w:val="00770694"/>
    <w:rsid w:val="00772E44"/>
    <w:rsid w:val="0078034D"/>
    <w:rsid w:val="00780495"/>
    <w:rsid w:val="0078124B"/>
    <w:rsid w:val="00782DC8"/>
    <w:rsid w:val="00784398"/>
    <w:rsid w:val="007852E9"/>
    <w:rsid w:val="00786CF2"/>
    <w:rsid w:val="00790BCC"/>
    <w:rsid w:val="00792A34"/>
    <w:rsid w:val="00795CEE"/>
    <w:rsid w:val="007974F5"/>
    <w:rsid w:val="007A2ADC"/>
    <w:rsid w:val="007A5652"/>
    <w:rsid w:val="007A5AA5"/>
    <w:rsid w:val="007A6F71"/>
    <w:rsid w:val="007A72FC"/>
    <w:rsid w:val="007B0F49"/>
    <w:rsid w:val="007B3B1E"/>
    <w:rsid w:val="007B4279"/>
    <w:rsid w:val="007B622A"/>
    <w:rsid w:val="007C4B91"/>
    <w:rsid w:val="007C7E14"/>
    <w:rsid w:val="007D03D2"/>
    <w:rsid w:val="007D1AB2"/>
    <w:rsid w:val="007D30DB"/>
    <w:rsid w:val="007D34DC"/>
    <w:rsid w:val="007D57EE"/>
    <w:rsid w:val="007E3C98"/>
    <w:rsid w:val="007F522E"/>
    <w:rsid w:val="007F5898"/>
    <w:rsid w:val="007F5A62"/>
    <w:rsid w:val="007F5E97"/>
    <w:rsid w:val="007F7421"/>
    <w:rsid w:val="00801F7F"/>
    <w:rsid w:val="0080370B"/>
    <w:rsid w:val="008052D9"/>
    <w:rsid w:val="00806675"/>
    <w:rsid w:val="00807655"/>
    <w:rsid w:val="0081109C"/>
    <w:rsid w:val="00813C1F"/>
    <w:rsid w:val="00816899"/>
    <w:rsid w:val="008169D2"/>
    <w:rsid w:val="00820939"/>
    <w:rsid w:val="008270AC"/>
    <w:rsid w:val="0083217F"/>
    <w:rsid w:val="00834A60"/>
    <w:rsid w:val="00835908"/>
    <w:rsid w:val="00835B3B"/>
    <w:rsid w:val="00844C01"/>
    <w:rsid w:val="00851393"/>
    <w:rsid w:val="008554AE"/>
    <w:rsid w:val="00855D86"/>
    <w:rsid w:val="00861FF8"/>
    <w:rsid w:val="00863E89"/>
    <w:rsid w:val="00872B3B"/>
    <w:rsid w:val="0088222A"/>
    <w:rsid w:val="00882827"/>
    <w:rsid w:val="00884C1B"/>
    <w:rsid w:val="008901F6"/>
    <w:rsid w:val="00896C03"/>
    <w:rsid w:val="008A0523"/>
    <w:rsid w:val="008A495D"/>
    <w:rsid w:val="008A76FD"/>
    <w:rsid w:val="008B185C"/>
    <w:rsid w:val="008B2C79"/>
    <w:rsid w:val="008B2D09"/>
    <w:rsid w:val="008B4FBA"/>
    <w:rsid w:val="008B519F"/>
    <w:rsid w:val="008B575C"/>
    <w:rsid w:val="008C0E78"/>
    <w:rsid w:val="008C537F"/>
    <w:rsid w:val="008C61BA"/>
    <w:rsid w:val="008D3B0D"/>
    <w:rsid w:val="008D42D4"/>
    <w:rsid w:val="008D44C8"/>
    <w:rsid w:val="008D516F"/>
    <w:rsid w:val="008D658B"/>
    <w:rsid w:val="008E4076"/>
    <w:rsid w:val="008F24F2"/>
    <w:rsid w:val="008F2F1D"/>
    <w:rsid w:val="008F50C2"/>
    <w:rsid w:val="00901C6B"/>
    <w:rsid w:val="00903E4F"/>
    <w:rsid w:val="00907D1B"/>
    <w:rsid w:val="00910979"/>
    <w:rsid w:val="00933535"/>
    <w:rsid w:val="009345DA"/>
    <w:rsid w:val="00934AAA"/>
    <w:rsid w:val="00935CB0"/>
    <w:rsid w:val="009428A9"/>
    <w:rsid w:val="009437A2"/>
    <w:rsid w:val="009437F5"/>
    <w:rsid w:val="00944B28"/>
    <w:rsid w:val="00950C41"/>
    <w:rsid w:val="0095736A"/>
    <w:rsid w:val="00963103"/>
    <w:rsid w:val="00963EBA"/>
    <w:rsid w:val="009647B3"/>
    <w:rsid w:val="00965689"/>
    <w:rsid w:val="0096723B"/>
    <w:rsid w:val="00967838"/>
    <w:rsid w:val="00972E0A"/>
    <w:rsid w:val="00981615"/>
    <w:rsid w:val="00982CD6"/>
    <w:rsid w:val="00985B73"/>
    <w:rsid w:val="009865B2"/>
    <w:rsid w:val="009870A7"/>
    <w:rsid w:val="00990201"/>
    <w:rsid w:val="00992266"/>
    <w:rsid w:val="00994A54"/>
    <w:rsid w:val="00997D0D"/>
    <w:rsid w:val="009A0999"/>
    <w:rsid w:val="009A0B51"/>
    <w:rsid w:val="009A0E34"/>
    <w:rsid w:val="009A3BC4"/>
    <w:rsid w:val="009A527F"/>
    <w:rsid w:val="009B1936"/>
    <w:rsid w:val="009B493F"/>
    <w:rsid w:val="009B798C"/>
    <w:rsid w:val="009C1FB9"/>
    <w:rsid w:val="009C2977"/>
    <w:rsid w:val="009C2DCC"/>
    <w:rsid w:val="009C6FD6"/>
    <w:rsid w:val="009D0D19"/>
    <w:rsid w:val="009D196E"/>
    <w:rsid w:val="009E01C7"/>
    <w:rsid w:val="009E6C21"/>
    <w:rsid w:val="009E76E7"/>
    <w:rsid w:val="009F575C"/>
    <w:rsid w:val="009F7959"/>
    <w:rsid w:val="00A01CFF"/>
    <w:rsid w:val="00A10539"/>
    <w:rsid w:val="00A10CB2"/>
    <w:rsid w:val="00A15763"/>
    <w:rsid w:val="00A226C6"/>
    <w:rsid w:val="00A25E0A"/>
    <w:rsid w:val="00A27912"/>
    <w:rsid w:val="00A31590"/>
    <w:rsid w:val="00A317D7"/>
    <w:rsid w:val="00A338A3"/>
    <w:rsid w:val="00A33C97"/>
    <w:rsid w:val="00A35110"/>
    <w:rsid w:val="00A36378"/>
    <w:rsid w:val="00A40015"/>
    <w:rsid w:val="00A45E25"/>
    <w:rsid w:val="00A46A7A"/>
    <w:rsid w:val="00A47445"/>
    <w:rsid w:val="00A5701D"/>
    <w:rsid w:val="00A64CF1"/>
    <w:rsid w:val="00A6656B"/>
    <w:rsid w:val="00A70E1E"/>
    <w:rsid w:val="00A72F88"/>
    <w:rsid w:val="00A73257"/>
    <w:rsid w:val="00A74298"/>
    <w:rsid w:val="00A74A00"/>
    <w:rsid w:val="00A86119"/>
    <w:rsid w:val="00A87BC0"/>
    <w:rsid w:val="00A901FC"/>
    <w:rsid w:val="00A9081F"/>
    <w:rsid w:val="00A913E3"/>
    <w:rsid w:val="00A9188C"/>
    <w:rsid w:val="00A97002"/>
    <w:rsid w:val="00A97A52"/>
    <w:rsid w:val="00AA0D6A"/>
    <w:rsid w:val="00AA2234"/>
    <w:rsid w:val="00AA39A9"/>
    <w:rsid w:val="00AA3FFE"/>
    <w:rsid w:val="00AB001E"/>
    <w:rsid w:val="00AB0FF5"/>
    <w:rsid w:val="00AB2BEA"/>
    <w:rsid w:val="00AB38CF"/>
    <w:rsid w:val="00AB58BF"/>
    <w:rsid w:val="00AC38B9"/>
    <w:rsid w:val="00AC7773"/>
    <w:rsid w:val="00AD0751"/>
    <w:rsid w:val="00AD130B"/>
    <w:rsid w:val="00AD3EE6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182E"/>
    <w:rsid w:val="00B03AF5"/>
    <w:rsid w:val="00B03C01"/>
    <w:rsid w:val="00B056ED"/>
    <w:rsid w:val="00B05F4F"/>
    <w:rsid w:val="00B0654B"/>
    <w:rsid w:val="00B078D6"/>
    <w:rsid w:val="00B10E4B"/>
    <w:rsid w:val="00B11222"/>
    <w:rsid w:val="00B1248D"/>
    <w:rsid w:val="00B1351B"/>
    <w:rsid w:val="00B14709"/>
    <w:rsid w:val="00B14A16"/>
    <w:rsid w:val="00B164E5"/>
    <w:rsid w:val="00B2263E"/>
    <w:rsid w:val="00B249BF"/>
    <w:rsid w:val="00B2743D"/>
    <w:rsid w:val="00B3015C"/>
    <w:rsid w:val="00B344D8"/>
    <w:rsid w:val="00B372EB"/>
    <w:rsid w:val="00B4126E"/>
    <w:rsid w:val="00B422BF"/>
    <w:rsid w:val="00B54B8F"/>
    <w:rsid w:val="00B562AA"/>
    <w:rsid w:val="00B567D1"/>
    <w:rsid w:val="00B61784"/>
    <w:rsid w:val="00B61887"/>
    <w:rsid w:val="00B61B58"/>
    <w:rsid w:val="00B73B4C"/>
    <w:rsid w:val="00B73F75"/>
    <w:rsid w:val="00B766A3"/>
    <w:rsid w:val="00B77824"/>
    <w:rsid w:val="00B8384C"/>
    <w:rsid w:val="00B8730E"/>
    <w:rsid w:val="00B914EF"/>
    <w:rsid w:val="00B91799"/>
    <w:rsid w:val="00B96481"/>
    <w:rsid w:val="00B97FA3"/>
    <w:rsid w:val="00BA023C"/>
    <w:rsid w:val="00BA3A53"/>
    <w:rsid w:val="00BA4095"/>
    <w:rsid w:val="00BA5B43"/>
    <w:rsid w:val="00BB5EBF"/>
    <w:rsid w:val="00BC0D94"/>
    <w:rsid w:val="00BC5CE4"/>
    <w:rsid w:val="00BC642A"/>
    <w:rsid w:val="00BD31B6"/>
    <w:rsid w:val="00BE3D1A"/>
    <w:rsid w:val="00BE43AD"/>
    <w:rsid w:val="00BF23E5"/>
    <w:rsid w:val="00BF35BA"/>
    <w:rsid w:val="00BF53DC"/>
    <w:rsid w:val="00BF6955"/>
    <w:rsid w:val="00BF7C9D"/>
    <w:rsid w:val="00C01E8C"/>
    <w:rsid w:val="00C03E01"/>
    <w:rsid w:val="00C06C6F"/>
    <w:rsid w:val="00C10235"/>
    <w:rsid w:val="00C1342C"/>
    <w:rsid w:val="00C17F38"/>
    <w:rsid w:val="00C22BC1"/>
    <w:rsid w:val="00C23582"/>
    <w:rsid w:val="00C26FCF"/>
    <w:rsid w:val="00C2724D"/>
    <w:rsid w:val="00C27CA9"/>
    <w:rsid w:val="00C27F0E"/>
    <w:rsid w:val="00C317E7"/>
    <w:rsid w:val="00C31C97"/>
    <w:rsid w:val="00C35FB9"/>
    <w:rsid w:val="00C36204"/>
    <w:rsid w:val="00C3799C"/>
    <w:rsid w:val="00C43D1E"/>
    <w:rsid w:val="00C44336"/>
    <w:rsid w:val="00C50F7C"/>
    <w:rsid w:val="00C51704"/>
    <w:rsid w:val="00C5591F"/>
    <w:rsid w:val="00C56679"/>
    <w:rsid w:val="00C57C50"/>
    <w:rsid w:val="00C6203A"/>
    <w:rsid w:val="00C62671"/>
    <w:rsid w:val="00C64E35"/>
    <w:rsid w:val="00C652FE"/>
    <w:rsid w:val="00C66ECE"/>
    <w:rsid w:val="00C70A66"/>
    <w:rsid w:val="00C715CA"/>
    <w:rsid w:val="00C7495D"/>
    <w:rsid w:val="00C77CE9"/>
    <w:rsid w:val="00C87269"/>
    <w:rsid w:val="00C92924"/>
    <w:rsid w:val="00C93169"/>
    <w:rsid w:val="00C9474D"/>
    <w:rsid w:val="00C96BFD"/>
    <w:rsid w:val="00CA0491"/>
    <w:rsid w:val="00CA0968"/>
    <w:rsid w:val="00CA0B5A"/>
    <w:rsid w:val="00CA168E"/>
    <w:rsid w:val="00CA359B"/>
    <w:rsid w:val="00CB4236"/>
    <w:rsid w:val="00CC3678"/>
    <w:rsid w:val="00CC3FC4"/>
    <w:rsid w:val="00CC72A4"/>
    <w:rsid w:val="00CD186B"/>
    <w:rsid w:val="00CD2671"/>
    <w:rsid w:val="00CD3153"/>
    <w:rsid w:val="00CD5415"/>
    <w:rsid w:val="00CE480D"/>
    <w:rsid w:val="00CE6792"/>
    <w:rsid w:val="00CE68C5"/>
    <w:rsid w:val="00CF122E"/>
    <w:rsid w:val="00CF2FA8"/>
    <w:rsid w:val="00CF6810"/>
    <w:rsid w:val="00CF6980"/>
    <w:rsid w:val="00D02474"/>
    <w:rsid w:val="00D06117"/>
    <w:rsid w:val="00D068AD"/>
    <w:rsid w:val="00D10A25"/>
    <w:rsid w:val="00D118A1"/>
    <w:rsid w:val="00D17138"/>
    <w:rsid w:val="00D218AA"/>
    <w:rsid w:val="00D2211F"/>
    <w:rsid w:val="00D24EEE"/>
    <w:rsid w:val="00D26256"/>
    <w:rsid w:val="00D31CC8"/>
    <w:rsid w:val="00D32678"/>
    <w:rsid w:val="00D332B9"/>
    <w:rsid w:val="00D33AAC"/>
    <w:rsid w:val="00D443B8"/>
    <w:rsid w:val="00D521C1"/>
    <w:rsid w:val="00D542F9"/>
    <w:rsid w:val="00D57609"/>
    <w:rsid w:val="00D6668B"/>
    <w:rsid w:val="00D71F40"/>
    <w:rsid w:val="00D76C70"/>
    <w:rsid w:val="00D77416"/>
    <w:rsid w:val="00D80FC6"/>
    <w:rsid w:val="00D81B47"/>
    <w:rsid w:val="00D83E5B"/>
    <w:rsid w:val="00D90316"/>
    <w:rsid w:val="00D9351A"/>
    <w:rsid w:val="00D94413"/>
    <w:rsid w:val="00D94917"/>
    <w:rsid w:val="00DA6AD9"/>
    <w:rsid w:val="00DA74F3"/>
    <w:rsid w:val="00DB5386"/>
    <w:rsid w:val="00DB69F3"/>
    <w:rsid w:val="00DC4907"/>
    <w:rsid w:val="00DC4A85"/>
    <w:rsid w:val="00DC5789"/>
    <w:rsid w:val="00DC63CB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037BC"/>
    <w:rsid w:val="00E0405D"/>
    <w:rsid w:val="00E1026B"/>
    <w:rsid w:val="00E13CB2"/>
    <w:rsid w:val="00E14777"/>
    <w:rsid w:val="00E157A8"/>
    <w:rsid w:val="00E20C37"/>
    <w:rsid w:val="00E22B12"/>
    <w:rsid w:val="00E27D0F"/>
    <w:rsid w:val="00E27E7D"/>
    <w:rsid w:val="00E31F54"/>
    <w:rsid w:val="00E368D4"/>
    <w:rsid w:val="00E41749"/>
    <w:rsid w:val="00E4200F"/>
    <w:rsid w:val="00E42AD6"/>
    <w:rsid w:val="00E42AF4"/>
    <w:rsid w:val="00E4527D"/>
    <w:rsid w:val="00E50C06"/>
    <w:rsid w:val="00E52C57"/>
    <w:rsid w:val="00E5668A"/>
    <w:rsid w:val="00E57E7D"/>
    <w:rsid w:val="00E64C31"/>
    <w:rsid w:val="00E7251C"/>
    <w:rsid w:val="00E74172"/>
    <w:rsid w:val="00E84CD8"/>
    <w:rsid w:val="00E863EB"/>
    <w:rsid w:val="00E90B85"/>
    <w:rsid w:val="00E9139F"/>
    <w:rsid w:val="00E91679"/>
    <w:rsid w:val="00E91F9C"/>
    <w:rsid w:val="00E92452"/>
    <w:rsid w:val="00E9410D"/>
    <w:rsid w:val="00E94CC1"/>
    <w:rsid w:val="00E96431"/>
    <w:rsid w:val="00EA1D52"/>
    <w:rsid w:val="00EA6ECB"/>
    <w:rsid w:val="00EB5657"/>
    <w:rsid w:val="00EC1805"/>
    <w:rsid w:val="00EC3039"/>
    <w:rsid w:val="00EC5235"/>
    <w:rsid w:val="00EC64C4"/>
    <w:rsid w:val="00ED614A"/>
    <w:rsid w:val="00ED6B03"/>
    <w:rsid w:val="00ED7A5B"/>
    <w:rsid w:val="00EE12E5"/>
    <w:rsid w:val="00EE2078"/>
    <w:rsid w:val="00EE3727"/>
    <w:rsid w:val="00EE4134"/>
    <w:rsid w:val="00EF1A7E"/>
    <w:rsid w:val="00EF6311"/>
    <w:rsid w:val="00F00297"/>
    <w:rsid w:val="00F034D5"/>
    <w:rsid w:val="00F04093"/>
    <w:rsid w:val="00F07C3C"/>
    <w:rsid w:val="00F07C92"/>
    <w:rsid w:val="00F118F8"/>
    <w:rsid w:val="00F12B6B"/>
    <w:rsid w:val="00F138AB"/>
    <w:rsid w:val="00F14553"/>
    <w:rsid w:val="00F14AF3"/>
    <w:rsid w:val="00F14B43"/>
    <w:rsid w:val="00F203C7"/>
    <w:rsid w:val="00F215E2"/>
    <w:rsid w:val="00F21E3F"/>
    <w:rsid w:val="00F2407B"/>
    <w:rsid w:val="00F319ED"/>
    <w:rsid w:val="00F324A4"/>
    <w:rsid w:val="00F40099"/>
    <w:rsid w:val="00F41A27"/>
    <w:rsid w:val="00F4338D"/>
    <w:rsid w:val="00F440D3"/>
    <w:rsid w:val="00F446AC"/>
    <w:rsid w:val="00F45C3A"/>
    <w:rsid w:val="00F46EAF"/>
    <w:rsid w:val="00F51C34"/>
    <w:rsid w:val="00F52100"/>
    <w:rsid w:val="00F56F8C"/>
    <w:rsid w:val="00F5774F"/>
    <w:rsid w:val="00F62688"/>
    <w:rsid w:val="00F71014"/>
    <w:rsid w:val="00F759D5"/>
    <w:rsid w:val="00F76BE5"/>
    <w:rsid w:val="00F83D11"/>
    <w:rsid w:val="00F919DD"/>
    <w:rsid w:val="00F921F1"/>
    <w:rsid w:val="00FA6AC0"/>
    <w:rsid w:val="00FB127E"/>
    <w:rsid w:val="00FC0804"/>
    <w:rsid w:val="00FC23C9"/>
    <w:rsid w:val="00FC3B6D"/>
    <w:rsid w:val="00FD14E7"/>
    <w:rsid w:val="00FD3A4E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4C6C7C"/>
  <w15:chartTrackingRefBased/>
  <w15:docId w15:val="{655A252C-71C6-47C3-BFC1-9E9A69C2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21A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021A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021A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21AC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1A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1A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1ACE"/>
    <w:pPr>
      <w:outlineLvl w:val="5"/>
    </w:pPr>
  </w:style>
  <w:style w:type="paragraph" w:styleId="Heading7">
    <w:name w:val="heading 7"/>
    <w:basedOn w:val="H6"/>
    <w:next w:val="Normal"/>
    <w:qFormat/>
    <w:rsid w:val="00021AC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21A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1AC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21AC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21A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21AC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21ACE"/>
    <w:pPr>
      <w:spacing w:before="180"/>
      <w:ind w:left="2693" w:hanging="2693"/>
    </w:pPr>
    <w:rPr>
      <w:b/>
    </w:rPr>
  </w:style>
  <w:style w:type="paragraph" w:styleId="TOC1">
    <w:name w:val="toc 1"/>
    <w:semiHidden/>
    <w:rsid w:val="00021A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021A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021ACE"/>
    <w:pPr>
      <w:ind w:left="1701" w:hanging="1701"/>
    </w:pPr>
  </w:style>
  <w:style w:type="paragraph" w:styleId="TOC4">
    <w:name w:val="toc 4"/>
    <w:basedOn w:val="TOC3"/>
    <w:semiHidden/>
    <w:rsid w:val="00021ACE"/>
    <w:pPr>
      <w:ind w:left="1418" w:hanging="1418"/>
    </w:pPr>
  </w:style>
  <w:style w:type="paragraph" w:styleId="TOC3">
    <w:name w:val="toc 3"/>
    <w:basedOn w:val="TOC2"/>
    <w:semiHidden/>
    <w:rsid w:val="00021ACE"/>
    <w:pPr>
      <w:ind w:left="1134" w:hanging="1134"/>
    </w:pPr>
  </w:style>
  <w:style w:type="paragraph" w:styleId="TOC2">
    <w:name w:val="toc 2"/>
    <w:basedOn w:val="TOC1"/>
    <w:semiHidden/>
    <w:rsid w:val="00021A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1ACE"/>
    <w:pPr>
      <w:ind w:left="284"/>
    </w:pPr>
  </w:style>
  <w:style w:type="paragraph" w:styleId="Index1">
    <w:name w:val="index 1"/>
    <w:basedOn w:val="Normal"/>
    <w:semiHidden/>
    <w:rsid w:val="00021ACE"/>
    <w:pPr>
      <w:keepLines/>
      <w:spacing w:after="0"/>
    </w:pPr>
  </w:style>
  <w:style w:type="paragraph" w:customStyle="1" w:styleId="ZH">
    <w:name w:val="ZH"/>
    <w:rsid w:val="00021A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021ACE"/>
    <w:pPr>
      <w:outlineLvl w:val="9"/>
    </w:pPr>
  </w:style>
  <w:style w:type="paragraph" w:styleId="ListNumber2">
    <w:name w:val="List Number 2"/>
    <w:basedOn w:val="ListNumber"/>
    <w:rsid w:val="00021ACE"/>
    <w:pPr>
      <w:ind w:left="851"/>
    </w:pPr>
  </w:style>
  <w:style w:type="character" w:styleId="FootnoteReference">
    <w:name w:val="footnote reference"/>
    <w:semiHidden/>
    <w:rsid w:val="00021ACE"/>
    <w:rPr>
      <w:b/>
      <w:position w:val="6"/>
      <w:sz w:val="16"/>
    </w:rPr>
  </w:style>
  <w:style w:type="paragraph" w:styleId="FootnoteText">
    <w:name w:val="footnote text"/>
    <w:basedOn w:val="Normal"/>
    <w:semiHidden/>
    <w:rsid w:val="00021AC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21ACE"/>
    <w:pPr>
      <w:jc w:val="center"/>
    </w:pPr>
  </w:style>
  <w:style w:type="paragraph" w:customStyle="1" w:styleId="TF">
    <w:name w:val="TF"/>
    <w:basedOn w:val="TH"/>
    <w:rsid w:val="00021AC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21ACE"/>
    <w:pPr>
      <w:keepLines/>
      <w:ind w:left="1135" w:hanging="851"/>
    </w:pPr>
  </w:style>
  <w:style w:type="paragraph" w:styleId="TOC9">
    <w:name w:val="toc 9"/>
    <w:basedOn w:val="TOC8"/>
    <w:semiHidden/>
    <w:rsid w:val="00021ACE"/>
    <w:pPr>
      <w:ind w:left="1418" w:hanging="1418"/>
    </w:pPr>
  </w:style>
  <w:style w:type="paragraph" w:customStyle="1" w:styleId="EX">
    <w:name w:val="EX"/>
    <w:basedOn w:val="Normal"/>
    <w:rsid w:val="00021ACE"/>
    <w:pPr>
      <w:keepLines/>
      <w:ind w:left="1702" w:hanging="1418"/>
    </w:pPr>
  </w:style>
  <w:style w:type="paragraph" w:customStyle="1" w:styleId="FP">
    <w:name w:val="FP"/>
    <w:basedOn w:val="Normal"/>
    <w:rsid w:val="00021ACE"/>
    <w:pPr>
      <w:spacing w:after="0"/>
    </w:pPr>
  </w:style>
  <w:style w:type="paragraph" w:customStyle="1" w:styleId="LD">
    <w:name w:val="LD"/>
    <w:rsid w:val="00021A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021ACE"/>
    <w:pPr>
      <w:spacing w:after="0"/>
    </w:pPr>
  </w:style>
  <w:style w:type="paragraph" w:customStyle="1" w:styleId="EW">
    <w:name w:val="EW"/>
    <w:basedOn w:val="EX"/>
    <w:rsid w:val="00021ACE"/>
    <w:pPr>
      <w:spacing w:after="0"/>
    </w:pPr>
  </w:style>
  <w:style w:type="paragraph" w:styleId="TOC6">
    <w:name w:val="toc 6"/>
    <w:basedOn w:val="TOC5"/>
    <w:next w:val="Normal"/>
    <w:semiHidden/>
    <w:rsid w:val="00021ACE"/>
    <w:pPr>
      <w:ind w:left="1985" w:hanging="1985"/>
    </w:pPr>
  </w:style>
  <w:style w:type="paragraph" w:styleId="TOC7">
    <w:name w:val="toc 7"/>
    <w:basedOn w:val="TOC6"/>
    <w:next w:val="Normal"/>
    <w:semiHidden/>
    <w:rsid w:val="00021ACE"/>
    <w:pPr>
      <w:ind w:left="2268" w:hanging="2268"/>
    </w:pPr>
  </w:style>
  <w:style w:type="paragraph" w:styleId="ListBullet2">
    <w:name w:val="List Bullet 2"/>
    <w:basedOn w:val="ListBullet"/>
    <w:rsid w:val="00021ACE"/>
    <w:pPr>
      <w:ind w:left="851"/>
    </w:pPr>
  </w:style>
  <w:style w:type="paragraph" w:styleId="ListBullet3">
    <w:name w:val="List Bullet 3"/>
    <w:basedOn w:val="ListBullet2"/>
    <w:rsid w:val="00021ACE"/>
    <w:pPr>
      <w:ind w:left="1135"/>
    </w:pPr>
  </w:style>
  <w:style w:type="paragraph" w:styleId="ListNumber">
    <w:name w:val="List Number"/>
    <w:basedOn w:val="List"/>
    <w:rsid w:val="00021ACE"/>
  </w:style>
  <w:style w:type="paragraph" w:customStyle="1" w:styleId="EQ">
    <w:name w:val="EQ"/>
    <w:basedOn w:val="Normal"/>
    <w:next w:val="Normal"/>
    <w:rsid w:val="00021A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21A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1A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1A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021ACE"/>
    <w:pPr>
      <w:jc w:val="right"/>
    </w:pPr>
  </w:style>
  <w:style w:type="paragraph" w:customStyle="1" w:styleId="H6">
    <w:name w:val="H6"/>
    <w:basedOn w:val="Heading5"/>
    <w:next w:val="Normal"/>
    <w:rsid w:val="00021A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1ACE"/>
    <w:pPr>
      <w:ind w:left="851" w:hanging="851"/>
    </w:pPr>
  </w:style>
  <w:style w:type="paragraph" w:customStyle="1" w:styleId="ZA">
    <w:name w:val="ZA"/>
    <w:rsid w:val="00021A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021A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021A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021A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021ACE"/>
    <w:pPr>
      <w:framePr w:wrap="notBeside" w:y="16161"/>
    </w:pPr>
  </w:style>
  <w:style w:type="character" w:customStyle="1" w:styleId="ZGSM">
    <w:name w:val="ZGSM"/>
    <w:rsid w:val="00021ACE"/>
  </w:style>
  <w:style w:type="paragraph" w:styleId="List2">
    <w:name w:val="List 2"/>
    <w:basedOn w:val="List"/>
    <w:rsid w:val="00021ACE"/>
    <w:pPr>
      <w:ind w:left="851"/>
    </w:pPr>
  </w:style>
  <w:style w:type="paragraph" w:customStyle="1" w:styleId="ZG">
    <w:name w:val="ZG"/>
    <w:rsid w:val="00021A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021ACE"/>
    <w:pPr>
      <w:ind w:left="1135"/>
    </w:pPr>
  </w:style>
  <w:style w:type="paragraph" w:styleId="List4">
    <w:name w:val="List 4"/>
    <w:basedOn w:val="List3"/>
    <w:rsid w:val="00021ACE"/>
    <w:pPr>
      <w:ind w:left="1418"/>
    </w:pPr>
  </w:style>
  <w:style w:type="paragraph" w:styleId="List5">
    <w:name w:val="List 5"/>
    <w:basedOn w:val="List4"/>
    <w:rsid w:val="00021ACE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21ACE"/>
    <w:rPr>
      <w:color w:val="FF0000"/>
    </w:rPr>
  </w:style>
  <w:style w:type="paragraph" w:styleId="List">
    <w:name w:val="List"/>
    <w:basedOn w:val="Normal"/>
    <w:rsid w:val="00021ACE"/>
    <w:pPr>
      <w:ind w:left="568" w:hanging="284"/>
    </w:pPr>
  </w:style>
  <w:style w:type="paragraph" w:styleId="ListBullet">
    <w:name w:val="List Bullet"/>
    <w:basedOn w:val="List"/>
    <w:rsid w:val="00021ACE"/>
  </w:style>
  <w:style w:type="paragraph" w:styleId="ListBullet4">
    <w:name w:val="List Bullet 4"/>
    <w:basedOn w:val="ListBullet3"/>
    <w:rsid w:val="00021ACE"/>
    <w:pPr>
      <w:ind w:left="1418"/>
    </w:pPr>
  </w:style>
  <w:style w:type="paragraph" w:styleId="ListBullet5">
    <w:name w:val="List Bullet 5"/>
    <w:basedOn w:val="ListBullet4"/>
    <w:rsid w:val="00021ACE"/>
    <w:pPr>
      <w:ind w:left="1702"/>
    </w:pPr>
  </w:style>
  <w:style w:type="paragraph" w:customStyle="1" w:styleId="B1">
    <w:name w:val="B1"/>
    <w:basedOn w:val="List"/>
    <w:link w:val="B1Char"/>
    <w:rsid w:val="00021ACE"/>
  </w:style>
  <w:style w:type="paragraph" w:customStyle="1" w:styleId="B2">
    <w:name w:val="B2"/>
    <w:basedOn w:val="List2"/>
    <w:link w:val="B2Char"/>
    <w:rsid w:val="00021ACE"/>
  </w:style>
  <w:style w:type="paragraph" w:customStyle="1" w:styleId="B3">
    <w:name w:val="B3"/>
    <w:basedOn w:val="List3"/>
    <w:rsid w:val="00021ACE"/>
  </w:style>
  <w:style w:type="paragraph" w:customStyle="1" w:styleId="B4">
    <w:name w:val="B4"/>
    <w:basedOn w:val="List4"/>
    <w:rsid w:val="00021ACE"/>
  </w:style>
  <w:style w:type="paragraph" w:customStyle="1" w:styleId="B5">
    <w:name w:val="B5"/>
    <w:basedOn w:val="List5"/>
    <w:rsid w:val="00021ACE"/>
  </w:style>
  <w:style w:type="paragraph" w:styleId="Footer">
    <w:name w:val="footer"/>
    <w:basedOn w:val="Header"/>
    <w:rsid w:val="00021ACE"/>
    <w:pPr>
      <w:jc w:val="center"/>
    </w:pPr>
    <w:rPr>
      <w:i/>
    </w:rPr>
  </w:style>
  <w:style w:type="paragraph" w:customStyle="1" w:styleId="ZTD">
    <w:name w:val="ZTD"/>
    <w:basedOn w:val="ZB"/>
    <w:rsid w:val="00021AC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440F0A"/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  <w:lang w:eastAsia="ja-JP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C6566"/>
    <w:rPr>
      <w:rFonts w:eastAsia="Times New Roman"/>
      <w:color w:val="000000"/>
      <w:lang w:eastAsia="ja-JP"/>
    </w:rPr>
  </w:style>
  <w:style w:type="character" w:styleId="UnresolvedMention">
    <w:name w:val="Unresolved Mention"/>
    <w:uiPriority w:val="99"/>
    <w:semiHidden/>
    <w:unhideWhenUsed/>
    <w:rsid w:val="005C6566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910979"/>
    <w:rPr>
      <w:rFonts w:eastAsia="Times New Roman"/>
      <w:lang w:val="en-GB"/>
    </w:rPr>
  </w:style>
  <w:style w:type="character" w:customStyle="1" w:styleId="B2Char">
    <w:name w:val="B2 Char"/>
    <w:link w:val="B2"/>
    <w:rsid w:val="0007227A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021ACE"/>
    <w:rPr>
      <w:rFonts w:ascii="Arial" w:eastAsia="Times New Roman" w:hAnsi="Arial"/>
      <w:b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021ACE"/>
    <w:rPr>
      <w:rFonts w:ascii="Arial" w:eastAsia="Times New Roman" w:hAnsi="Arial"/>
      <w:sz w:val="36"/>
      <w:lang w:eastAsia="ja-JP"/>
    </w:rPr>
  </w:style>
  <w:style w:type="paragraph" w:customStyle="1" w:styleId="Guidance">
    <w:name w:val="Guidance"/>
    <w:basedOn w:val="Normal"/>
    <w:rsid w:val="00021ACE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7EB05-2EC9-4DB1-B091-BFFEA25D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767</Words>
  <Characters>4377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  <vt:variant>
        <vt:lpstr>Titolo</vt:lpstr>
      </vt:variant>
      <vt:variant>
        <vt:i4>1</vt:i4>
      </vt:variant>
    </vt:vector>
  </HeadingPairs>
  <TitlesOfParts>
    <vt:vector size="21" baseType="lpstr">
      <vt:lpstr>WID Template</vt:lpstr>
      <vt:lpstr>November 15th – 22nd, 2021; Elbonia        			(revision of S2-2108855r09)</vt:lpstr>
      <vt:lpstr/>
      <vt:lpstr>Document for:	Approval</vt:lpstr>
      <vt:lpstr>Title: Study on the support for 5WWC, Phase 2</vt:lpstr>
      <vt:lpstr>    Acronym:	FS_5WWC_Ph2</vt:lpstr>
      <vt:lpstr>    Unique identifier:	940062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>ETSI</Company>
  <LinksUpToDate>false</LinksUpToDate>
  <CharactersWithSpaces>5134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LTHBM0</cp:lastModifiedBy>
  <cp:revision>6</cp:revision>
  <cp:lastPrinted>2000-02-29T11:31:00Z</cp:lastPrinted>
  <dcterms:created xsi:type="dcterms:W3CDTF">2021-12-20T06:41:00Z</dcterms:created>
  <dcterms:modified xsi:type="dcterms:W3CDTF">2022-05-06T07:18:00Z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(3)x/Z9+CnbRgePStDrMQEHOyscfmvX5JbJyJuNQZDkr+J+6u3nbwWD1FqPVwXcot5jOvUqT/Fz_x000d_
/39ZaMU5U/Kc/i9XjAmKF1RYAv1uF42rxAL+aPQWXwkiO96N9+lMBdLEAH3Pp25ZKfaAsxHP_x000d_
B8gytK5B/aneSnE+z3gA4OZcD1QHgrykkFsK86dmwfSmkG6a1X2xLPck4wuMwF4MKfDd5JWH_x000d_
xWnTbD+bHxAgNPSCpY</vt:lpwstr>
  </property>
  <property fmtid="{D5CDD505-2E9C-101B-9397-08002B2CF9AE}" pid="5" name="_2015_ms_pID_7253431">
    <vt:lpwstr>wntJhaZ2HFpJhHuRM+u14Rt2hgAruIi8KAIXq6RL7ONi6UJ0JzczoH_x000d_
zH7vX8KIthwZOEODKn6Dvd9CzYrxDlNxIMPlLSkM+cryfVubwxF3Bd5T8iQklbPwdKyhsLed_x000d_
LdbSsWkJOac2UNAjjKez60tN9TdUzle6VGNh68EexauAWHibVwGcCvEzvzQb8Z3SZ4wXLCsF_x000d_
SkhbYCLgpVAIx85Frw9nYuarsyFyywfITwsI</vt:lpwstr>
  </property>
  <property fmtid="{D5CDD505-2E9C-101B-9397-08002B2CF9AE}" pid="6" name="_2015_ms_pID_7253432">
    <vt:lpwstr>2J7QOK/rHFvMLuX+Ws9Wsc0=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</Properties>
</file>